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0655" w14:textId="18F7F95D"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E04F71">
        <w:rPr>
          <w:rFonts w:ascii="Arial" w:eastAsia="SimSun" w:hAnsi="Arial"/>
          <w:b/>
          <w:bCs/>
          <w:sz w:val="24"/>
        </w:rPr>
        <w:t>2</w:t>
      </w:r>
      <w:r w:rsidR="006A3C2E">
        <w:rPr>
          <w:rFonts w:ascii="Arial" w:eastAsia="SimSun" w:hAnsi="Arial"/>
          <w:b/>
          <w:bCs/>
          <w:sz w:val="24"/>
        </w:rPr>
        <w:t>1</w:t>
      </w:r>
      <w:r w:rsidR="00CB335E">
        <w:rPr>
          <w:rFonts w:ascii="Arial" w:eastAsia="SimSun" w:hAnsi="Arial"/>
          <w:b/>
          <w:bCs/>
          <w:sz w:val="24"/>
        </w:rPr>
        <w:t>bis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383F30">
        <w:rPr>
          <w:rFonts w:ascii="Arial" w:eastAsia="맑은 고딕" w:hAnsi="Arial"/>
          <w:b/>
          <w:bCs/>
          <w:sz w:val="24"/>
          <w:lang w:eastAsia="ko-KR"/>
        </w:rPr>
        <w:t>3</w:t>
      </w:r>
      <w:r w:rsidR="00CB335E">
        <w:rPr>
          <w:rFonts w:ascii="Arial" w:eastAsia="맑은 고딕" w:hAnsi="Arial"/>
          <w:b/>
          <w:bCs/>
          <w:sz w:val="24"/>
          <w:lang w:eastAsia="ko-KR"/>
        </w:rPr>
        <w:t>55</w:t>
      </w:r>
      <w:r w:rsidR="00554910">
        <w:rPr>
          <w:rFonts w:ascii="Arial" w:eastAsia="맑은 고딕" w:hAnsi="Arial"/>
          <w:b/>
          <w:bCs/>
          <w:sz w:val="24"/>
          <w:lang w:eastAsia="ko-KR"/>
        </w:rPr>
        <w:t>30</w:t>
      </w:r>
    </w:p>
    <w:p w14:paraId="0B64BE34" w14:textId="56182C9D" w:rsidR="00A1378B" w:rsidRDefault="00CB335E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9</w:t>
      </w:r>
      <w:r w:rsidR="00A1378B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A1378B">
        <w:rPr>
          <w:rFonts w:eastAsia="맑은 고딕"/>
          <w:bCs/>
          <w:noProof w:val="0"/>
          <w:sz w:val="24"/>
          <w:lang w:eastAsia="ko-KR"/>
        </w:rPr>
        <w:t xml:space="preserve"> – </w:t>
      </w:r>
      <w:r>
        <w:rPr>
          <w:rFonts w:eastAsia="맑은 고딕"/>
          <w:bCs/>
          <w:noProof w:val="0"/>
          <w:sz w:val="24"/>
          <w:lang w:eastAsia="ko-KR"/>
        </w:rPr>
        <w:t>13</w:t>
      </w:r>
      <w:r w:rsidR="00626F92" w:rsidRPr="00626F92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626F92">
        <w:rPr>
          <w:rFonts w:eastAsia="맑은 고딕"/>
          <w:bCs/>
          <w:noProof w:val="0"/>
          <w:sz w:val="24"/>
          <w:lang w:eastAsia="ko-KR"/>
        </w:rPr>
        <w:t xml:space="preserve"> </w:t>
      </w:r>
      <w:r>
        <w:rPr>
          <w:rFonts w:eastAsia="맑은 고딕"/>
          <w:bCs/>
          <w:noProof w:val="0"/>
          <w:sz w:val="24"/>
          <w:lang w:eastAsia="ko-KR"/>
        </w:rPr>
        <w:t>Oct</w:t>
      </w:r>
      <w:r w:rsidR="00A1378B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A1378B">
        <w:rPr>
          <w:rFonts w:eastAsia="맑은 고딕"/>
          <w:bCs/>
          <w:noProof w:val="0"/>
          <w:sz w:val="24"/>
          <w:lang w:eastAsia="ko-KR"/>
        </w:rPr>
        <w:t>23</w:t>
      </w:r>
    </w:p>
    <w:p w14:paraId="32E183C5" w14:textId="1D59CF1D" w:rsidR="00A1378B" w:rsidRPr="00554D2C" w:rsidRDefault="00CB335E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Xiamen</w:t>
      </w:r>
      <w:r w:rsidR="00E04F71">
        <w:rPr>
          <w:rFonts w:eastAsia="맑은 고딕"/>
          <w:bCs/>
          <w:noProof w:val="0"/>
          <w:sz w:val="24"/>
          <w:lang w:eastAsia="ko-KR"/>
        </w:rPr>
        <w:t xml:space="preserve">, </w:t>
      </w:r>
      <w:r>
        <w:rPr>
          <w:rFonts w:eastAsia="맑은 고딕"/>
          <w:bCs/>
          <w:noProof w:val="0"/>
          <w:sz w:val="24"/>
          <w:lang w:eastAsia="ko-KR"/>
        </w:rPr>
        <w:t>China</w:t>
      </w:r>
    </w:p>
    <w:p w14:paraId="1088DCDC" w14:textId="77777777" w:rsidR="001A0906" w:rsidRPr="00A1378B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14:paraId="6D8D918D" w14:textId="77777777"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14:paraId="6B15BFD0" w14:textId="37705674"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</w:t>
      </w:r>
      <w:r w:rsidR="00626F92">
        <w:rPr>
          <w:rFonts w:ascii="Arial" w:eastAsia="MS Mincho" w:hAnsi="Arial" w:cs="Arial"/>
          <w:b/>
          <w:bCs/>
          <w:sz w:val="24"/>
        </w:rPr>
        <w:t>2</w:t>
      </w:r>
      <w:r w:rsidR="00A978E4">
        <w:rPr>
          <w:rFonts w:ascii="Arial" w:eastAsia="MS Mincho" w:hAnsi="Arial" w:cs="Arial"/>
          <w:b/>
          <w:bCs/>
          <w:sz w:val="24"/>
        </w:rPr>
        <w:t>.2</w:t>
      </w:r>
      <w:r w:rsidR="00626F92">
        <w:rPr>
          <w:rFonts w:ascii="Arial" w:eastAsia="MS Mincho" w:hAnsi="Arial" w:cs="Arial"/>
          <w:b/>
          <w:bCs/>
          <w:sz w:val="24"/>
        </w:rPr>
        <w:t>.</w:t>
      </w:r>
      <w:r w:rsidR="00CB335E">
        <w:rPr>
          <w:rFonts w:ascii="Arial" w:eastAsia="MS Mincho" w:hAnsi="Arial" w:cs="Arial"/>
          <w:b/>
          <w:bCs/>
          <w:sz w:val="24"/>
        </w:rPr>
        <w:t>2.</w:t>
      </w:r>
      <w:r w:rsidR="00554910">
        <w:rPr>
          <w:rFonts w:ascii="Arial" w:eastAsia="MS Mincho" w:hAnsi="Arial" w:cs="Arial"/>
          <w:b/>
          <w:bCs/>
          <w:sz w:val="24"/>
        </w:rPr>
        <w:t>2</w:t>
      </w:r>
    </w:p>
    <w:p w14:paraId="3C6C767D" w14:textId="77777777"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14:paraId="280A70DA" w14:textId="41042D47"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>(TP for NR_</w:t>
      </w:r>
      <w:r w:rsidR="00626F92">
        <w:rPr>
          <w:rFonts w:ascii="Arial" w:eastAsia="SimSun" w:hAnsi="Arial" w:cs="Arial"/>
          <w:b/>
          <w:bCs/>
          <w:sz w:val="24"/>
        </w:rPr>
        <w:t>AIML_NGRAN-Core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626F92">
        <w:rPr>
          <w:rFonts w:ascii="Arial" w:eastAsia="SimSun" w:hAnsi="Arial" w:cs="Arial"/>
          <w:b/>
          <w:bCs/>
          <w:sz w:val="24"/>
        </w:rPr>
        <w:t>2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3) </w:t>
      </w:r>
      <w:r w:rsidR="004C283C" w:rsidRPr="004C283C">
        <w:rPr>
          <w:rFonts w:ascii="Arial" w:hAnsi="Arial" w:cs="Arial"/>
          <w:b/>
          <w:bCs/>
          <w:sz w:val="24"/>
        </w:rPr>
        <w:t xml:space="preserve">Discussion on open issues </w:t>
      </w:r>
      <w:r w:rsidR="00CB335E">
        <w:rPr>
          <w:rFonts w:ascii="Arial" w:hAnsi="Arial" w:cs="Arial"/>
          <w:b/>
          <w:bCs/>
          <w:sz w:val="24"/>
        </w:rPr>
        <w:t xml:space="preserve">for AI/ML </w:t>
      </w:r>
      <w:r w:rsidR="00554910">
        <w:rPr>
          <w:rFonts w:ascii="Arial" w:hAnsi="Arial" w:cs="Arial"/>
          <w:b/>
          <w:bCs/>
          <w:sz w:val="24"/>
        </w:rPr>
        <w:t>mobility optimization</w:t>
      </w:r>
      <w:r w:rsidR="007A1407">
        <w:rPr>
          <w:rFonts w:ascii="Arial" w:hAnsi="Arial" w:cs="Arial"/>
          <w:b/>
          <w:bCs/>
          <w:sz w:val="24"/>
        </w:rPr>
        <w:t xml:space="preserve"> </w:t>
      </w:r>
    </w:p>
    <w:p w14:paraId="33983410" w14:textId="77777777"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14:paraId="71120D9F" w14:textId="77777777"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626F92">
        <w:rPr>
          <w:rFonts w:ascii="Arial" w:eastAsia="SimSun" w:hAnsi="Arial"/>
          <w:sz w:val="36"/>
        </w:rPr>
        <w:t>2</w:t>
      </w:r>
      <w:r w:rsidRPr="001A0906">
        <w:rPr>
          <w:rFonts w:ascii="Arial" w:eastAsia="SimSun" w:hAnsi="Arial"/>
          <w:sz w:val="36"/>
        </w:rPr>
        <w:t>3</w:t>
      </w:r>
    </w:p>
    <w:p w14:paraId="24DAC008" w14:textId="77777777" w:rsidR="00C560BE" w:rsidRDefault="00C560BE" w:rsidP="00C560BE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5823C544" w14:textId="77777777" w:rsidR="00A37170" w:rsidRPr="00AA5DA2" w:rsidRDefault="00A37170" w:rsidP="00A37170">
      <w:pPr>
        <w:pStyle w:val="4"/>
        <w:rPr>
          <w:ins w:id="0" w:author="Author" w:date="2023-09-18T15:34:00Z"/>
        </w:rPr>
      </w:pPr>
      <w:ins w:id="1" w:author="Author" w:date="2023-09-18T15:34:00Z">
        <w:r w:rsidRPr="00AA5DA2">
          <w:t>9.1.</w:t>
        </w:r>
        <w:proofErr w:type="gramStart"/>
        <w:r>
          <w:t>3</w:t>
        </w:r>
        <w:r w:rsidRPr="00AA5DA2">
          <w:t>.</w:t>
        </w:r>
        <w:r>
          <w:t>FF</w:t>
        </w:r>
        <w:proofErr w:type="gramEnd"/>
        <w:r w:rsidRPr="00AA5DA2">
          <w:tab/>
        </w:r>
        <w:r>
          <w:t xml:space="preserve">DATA COLLECTION </w:t>
        </w:r>
        <w:r w:rsidRPr="00AA5DA2">
          <w:t>UPDATE</w:t>
        </w:r>
        <w:r>
          <w:t xml:space="preserve"> </w:t>
        </w:r>
      </w:ins>
    </w:p>
    <w:p w14:paraId="6F53B7B6" w14:textId="77777777" w:rsidR="00A37170" w:rsidRPr="00AA5DA2" w:rsidRDefault="00A37170" w:rsidP="00A37170">
      <w:pPr>
        <w:rPr>
          <w:ins w:id="2" w:author="Author" w:date="2023-09-18T15:34:00Z"/>
        </w:rPr>
      </w:pPr>
      <w:ins w:id="3" w:author="Author" w:date="2023-09-18T15:34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79BBC48A" w14:textId="77777777" w:rsidR="00A37170" w:rsidRPr="00AA5DA2" w:rsidRDefault="00A37170" w:rsidP="00A37170">
      <w:pPr>
        <w:rPr>
          <w:ins w:id="4" w:author="Author" w:date="2023-09-18T15:34:00Z"/>
        </w:rPr>
      </w:pPr>
      <w:ins w:id="5" w:author="Author" w:date="2023-09-18T15:34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37170" w:rsidRPr="00AA5DA2" w14:paraId="37D98C81" w14:textId="77777777" w:rsidTr="00A63657">
        <w:trPr>
          <w:ins w:id="6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30D" w14:textId="77777777" w:rsidR="00A37170" w:rsidRPr="00AA5DA2" w:rsidRDefault="00A37170" w:rsidP="00A63657">
            <w:pPr>
              <w:pStyle w:val="TAH"/>
              <w:rPr>
                <w:ins w:id="7" w:author="Author" w:date="2023-09-18T15:34:00Z"/>
                <w:lang w:eastAsia="ja-JP"/>
              </w:rPr>
            </w:pPr>
            <w:ins w:id="8" w:author="Author" w:date="2023-09-18T15:34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95F" w14:textId="77777777" w:rsidR="00A37170" w:rsidRPr="00AA5DA2" w:rsidRDefault="00A37170" w:rsidP="00A63657">
            <w:pPr>
              <w:pStyle w:val="TAH"/>
              <w:rPr>
                <w:ins w:id="9" w:author="Author" w:date="2023-09-18T15:34:00Z"/>
                <w:lang w:eastAsia="ja-JP"/>
              </w:rPr>
            </w:pPr>
            <w:ins w:id="10" w:author="Author" w:date="2023-09-18T15:3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E92" w14:textId="77777777" w:rsidR="00A37170" w:rsidRPr="00AA5DA2" w:rsidRDefault="00A37170" w:rsidP="00A63657">
            <w:pPr>
              <w:pStyle w:val="TAH"/>
              <w:rPr>
                <w:ins w:id="11" w:author="Author" w:date="2023-09-18T15:34:00Z"/>
                <w:lang w:eastAsia="ja-JP"/>
              </w:rPr>
            </w:pPr>
            <w:ins w:id="12" w:author="Author" w:date="2023-09-18T15:3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57CF" w14:textId="77777777" w:rsidR="00A37170" w:rsidRPr="00AA5DA2" w:rsidRDefault="00A37170" w:rsidP="00A63657">
            <w:pPr>
              <w:pStyle w:val="TAH"/>
              <w:rPr>
                <w:ins w:id="13" w:author="Author" w:date="2023-09-18T15:34:00Z"/>
                <w:lang w:eastAsia="ja-JP"/>
              </w:rPr>
            </w:pPr>
            <w:ins w:id="14" w:author="Author" w:date="2023-09-18T15:3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1E9" w14:textId="77777777" w:rsidR="00A37170" w:rsidRPr="00AA5DA2" w:rsidRDefault="00A37170" w:rsidP="00A63657">
            <w:pPr>
              <w:pStyle w:val="TAH"/>
              <w:rPr>
                <w:ins w:id="15" w:author="Author" w:date="2023-09-18T15:34:00Z"/>
                <w:lang w:eastAsia="ja-JP"/>
              </w:rPr>
            </w:pPr>
            <w:ins w:id="16" w:author="Author" w:date="2023-09-18T15:3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0CF3" w14:textId="77777777" w:rsidR="00A37170" w:rsidRPr="00AA5DA2" w:rsidRDefault="00A37170" w:rsidP="00A63657">
            <w:pPr>
              <w:pStyle w:val="TAH"/>
              <w:rPr>
                <w:ins w:id="17" w:author="Author" w:date="2023-09-18T15:34:00Z"/>
                <w:lang w:eastAsia="ja-JP"/>
              </w:rPr>
            </w:pPr>
            <w:ins w:id="18" w:author="Author" w:date="2023-09-18T15:3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FEE" w14:textId="77777777" w:rsidR="00A37170" w:rsidRPr="00AA5DA2" w:rsidRDefault="00A37170" w:rsidP="00A63657">
            <w:pPr>
              <w:pStyle w:val="TAH"/>
              <w:rPr>
                <w:ins w:id="19" w:author="Author" w:date="2023-09-18T15:34:00Z"/>
                <w:lang w:eastAsia="ja-JP"/>
              </w:rPr>
            </w:pPr>
            <w:ins w:id="20" w:author="Author" w:date="2023-09-18T15:3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37170" w:rsidRPr="00AA5DA2" w14:paraId="45EECCA3" w14:textId="77777777" w:rsidTr="00A63657">
        <w:trPr>
          <w:ins w:id="21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20C" w14:textId="77777777" w:rsidR="00A37170" w:rsidRPr="00AA5DA2" w:rsidRDefault="00A37170" w:rsidP="00A63657">
            <w:pPr>
              <w:pStyle w:val="TAL"/>
              <w:rPr>
                <w:ins w:id="22" w:author="Author" w:date="2023-09-18T15:34:00Z"/>
                <w:lang w:eastAsia="ja-JP"/>
              </w:rPr>
            </w:pPr>
            <w:ins w:id="23" w:author="Author" w:date="2023-09-18T15:3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064" w14:textId="77777777" w:rsidR="00A37170" w:rsidRPr="00AA5DA2" w:rsidRDefault="00A37170" w:rsidP="00A63657">
            <w:pPr>
              <w:pStyle w:val="TAL"/>
              <w:rPr>
                <w:ins w:id="24" w:author="Author" w:date="2023-09-18T15:34:00Z"/>
                <w:lang w:eastAsia="ja-JP"/>
              </w:rPr>
            </w:pPr>
            <w:ins w:id="25" w:author="Author" w:date="2023-09-18T15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617C" w14:textId="77777777" w:rsidR="00A37170" w:rsidRPr="00AA5DA2" w:rsidRDefault="00A37170" w:rsidP="00A63657">
            <w:pPr>
              <w:pStyle w:val="TAL"/>
              <w:rPr>
                <w:ins w:id="26" w:author="Author" w:date="2023-09-18T15:3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C4FC" w14:textId="77777777" w:rsidR="00A37170" w:rsidRPr="00AA5DA2" w:rsidRDefault="00A37170" w:rsidP="00A63657">
            <w:pPr>
              <w:pStyle w:val="TAL"/>
              <w:rPr>
                <w:ins w:id="27" w:author="Author" w:date="2023-09-18T15:34:00Z"/>
                <w:lang w:eastAsia="ja-JP"/>
              </w:rPr>
            </w:pPr>
            <w:ins w:id="28" w:author="Author" w:date="2023-09-18T15:34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9CF" w14:textId="77777777" w:rsidR="00A37170" w:rsidRPr="00AA5DA2" w:rsidRDefault="00A37170" w:rsidP="00A63657">
            <w:pPr>
              <w:pStyle w:val="TAL"/>
              <w:rPr>
                <w:ins w:id="29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A7A" w14:textId="77777777" w:rsidR="00A37170" w:rsidRPr="00AA5DA2" w:rsidRDefault="00A37170" w:rsidP="00A63657">
            <w:pPr>
              <w:pStyle w:val="TAC"/>
              <w:rPr>
                <w:ins w:id="30" w:author="Author" w:date="2023-09-18T15:34:00Z"/>
                <w:lang w:eastAsia="ja-JP"/>
              </w:rPr>
            </w:pPr>
            <w:ins w:id="31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2F7" w14:textId="77777777" w:rsidR="00A37170" w:rsidRPr="00AA5DA2" w:rsidRDefault="00A37170" w:rsidP="00A63657">
            <w:pPr>
              <w:pStyle w:val="TAC"/>
              <w:rPr>
                <w:ins w:id="32" w:author="Author" w:date="2023-09-18T15:34:00Z"/>
                <w:lang w:eastAsia="ja-JP"/>
              </w:rPr>
            </w:pPr>
            <w:ins w:id="33" w:author="Author" w:date="2023-09-18T15:3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37170" w:rsidRPr="00AA5DA2" w14:paraId="19D867A1" w14:textId="77777777" w:rsidTr="00A63657">
        <w:trPr>
          <w:ins w:id="34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7D0" w14:textId="77777777" w:rsidR="00A37170" w:rsidRPr="00AA5DA2" w:rsidRDefault="00A37170" w:rsidP="00A63657">
            <w:pPr>
              <w:pStyle w:val="TAL"/>
              <w:rPr>
                <w:ins w:id="35" w:author="Author" w:date="2023-09-18T15:34:00Z"/>
                <w:lang w:eastAsia="ja-JP"/>
              </w:rPr>
            </w:pPr>
            <w:ins w:id="36" w:author="Author" w:date="2023-09-18T15:3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09E" w14:textId="77777777" w:rsidR="00A37170" w:rsidRPr="00AA5DA2" w:rsidRDefault="00A37170" w:rsidP="00A63657">
            <w:pPr>
              <w:pStyle w:val="TAL"/>
              <w:rPr>
                <w:ins w:id="37" w:author="Author" w:date="2023-09-18T15:34:00Z"/>
                <w:lang w:eastAsia="ja-JP"/>
              </w:rPr>
            </w:pPr>
            <w:ins w:id="38" w:author="Author" w:date="2023-09-18T15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98D" w14:textId="77777777" w:rsidR="00A37170" w:rsidRPr="00AA5DA2" w:rsidRDefault="00A37170" w:rsidP="00A63657">
            <w:pPr>
              <w:pStyle w:val="TAL"/>
              <w:rPr>
                <w:ins w:id="39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599" w14:textId="77777777" w:rsidR="00A37170" w:rsidRPr="00AA5DA2" w:rsidRDefault="00A37170" w:rsidP="00A63657">
            <w:pPr>
              <w:pStyle w:val="TAL"/>
              <w:rPr>
                <w:ins w:id="40" w:author="Author" w:date="2023-09-18T15:34:00Z"/>
                <w:lang w:eastAsia="ja-JP"/>
              </w:rPr>
            </w:pPr>
            <w:ins w:id="41" w:author="Author" w:date="2023-09-18T15:3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6B1" w14:textId="77777777" w:rsidR="00A37170" w:rsidRPr="00AA5DA2" w:rsidRDefault="00A37170" w:rsidP="00A63657">
            <w:pPr>
              <w:pStyle w:val="TAL"/>
              <w:rPr>
                <w:ins w:id="42" w:author="Author" w:date="2023-09-18T15:34:00Z"/>
                <w:lang w:eastAsia="ja-JP"/>
              </w:rPr>
            </w:pPr>
            <w:ins w:id="43" w:author="Author" w:date="2023-09-18T15:3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C4A9" w14:textId="77777777" w:rsidR="00A37170" w:rsidRPr="00AA5DA2" w:rsidRDefault="00A37170" w:rsidP="00A63657">
            <w:pPr>
              <w:pStyle w:val="TAC"/>
              <w:rPr>
                <w:ins w:id="44" w:author="Author" w:date="2023-09-18T15:34:00Z"/>
                <w:lang w:eastAsia="ja-JP"/>
              </w:rPr>
            </w:pPr>
            <w:ins w:id="45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180" w14:textId="77777777" w:rsidR="00A37170" w:rsidRPr="00AA5DA2" w:rsidRDefault="00A37170" w:rsidP="00A63657">
            <w:pPr>
              <w:pStyle w:val="TAC"/>
              <w:rPr>
                <w:ins w:id="46" w:author="Author" w:date="2023-09-18T15:34:00Z"/>
                <w:lang w:eastAsia="ja-JP"/>
              </w:rPr>
            </w:pPr>
            <w:ins w:id="47" w:author="Author" w:date="2023-09-18T15:3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37170" w:rsidRPr="00AA5DA2" w14:paraId="3C04B323" w14:textId="77777777" w:rsidTr="00A63657">
        <w:trPr>
          <w:ins w:id="48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3F2" w14:textId="77777777" w:rsidR="00A37170" w:rsidRPr="00AA5DA2" w:rsidRDefault="00A37170" w:rsidP="00A63657">
            <w:pPr>
              <w:pStyle w:val="TAL"/>
              <w:rPr>
                <w:ins w:id="49" w:author="Author" w:date="2023-09-18T15:34:00Z"/>
                <w:lang w:eastAsia="ja-JP"/>
              </w:rPr>
            </w:pPr>
            <w:ins w:id="50" w:author="Author" w:date="2023-09-18T15:3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731" w14:textId="77777777" w:rsidR="00A37170" w:rsidRPr="00AA5DA2" w:rsidRDefault="00A37170" w:rsidP="00A63657">
            <w:pPr>
              <w:pStyle w:val="TAL"/>
              <w:rPr>
                <w:ins w:id="51" w:author="Author" w:date="2023-09-18T15:34:00Z"/>
                <w:lang w:eastAsia="ja-JP"/>
              </w:rPr>
            </w:pPr>
            <w:ins w:id="52" w:author="Author" w:date="2023-09-18T15:3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2931" w14:textId="77777777" w:rsidR="00A37170" w:rsidRPr="00AA5DA2" w:rsidRDefault="00A37170" w:rsidP="00A63657">
            <w:pPr>
              <w:pStyle w:val="TAL"/>
              <w:rPr>
                <w:ins w:id="53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2734" w14:textId="77777777" w:rsidR="00A37170" w:rsidRPr="00AA5DA2" w:rsidRDefault="00A37170" w:rsidP="00A63657">
            <w:pPr>
              <w:pStyle w:val="TAL"/>
              <w:rPr>
                <w:ins w:id="54" w:author="Author" w:date="2023-09-18T15:34:00Z"/>
                <w:lang w:eastAsia="ja-JP"/>
              </w:rPr>
            </w:pPr>
            <w:ins w:id="55" w:author="Author" w:date="2023-09-18T15:3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6AB" w14:textId="77777777" w:rsidR="00A37170" w:rsidRPr="00AA5DA2" w:rsidRDefault="00A37170" w:rsidP="00A63657">
            <w:pPr>
              <w:pStyle w:val="TAL"/>
              <w:rPr>
                <w:ins w:id="56" w:author="Author" w:date="2023-09-18T15:34:00Z"/>
                <w:lang w:eastAsia="ja-JP"/>
              </w:rPr>
            </w:pPr>
            <w:ins w:id="57" w:author="Author" w:date="2023-09-18T15:3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D179" w14:textId="77777777" w:rsidR="00A37170" w:rsidRPr="00AA5DA2" w:rsidRDefault="00A37170" w:rsidP="00A63657">
            <w:pPr>
              <w:pStyle w:val="TAC"/>
              <w:rPr>
                <w:ins w:id="58" w:author="Author" w:date="2023-09-18T15:34:00Z"/>
                <w:lang w:eastAsia="ja-JP"/>
              </w:rPr>
            </w:pPr>
            <w:ins w:id="59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99E" w14:textId="77777777" w:rsidR="00A37170" w:rsidRPr="00AA5DA2" w:rsidRDefault="00A37170" w:rsidP="00A63657">
            <w:pPr>
              <w:pStyle w:val="TAC"/>
              <w:rPr>
                <w:ins w:id="60" w:author="Author" w:date="2023-09-18T15:34:00Z"/>
                <w:lang w:eastAsia="ja-JP"/>
              </w:rPr>
            </w:pPr>
            <w:ins w:id="61" w:author="Author" w:date="2023-09-18T15:3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37170" w:rsidRPr="00DB4D57" w14:paraId="3C06F884" w14:textId="77777777" w:rsidTr="00A63657">
        <w:trPr>
          <w:ins w:id="62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D29" w14:textId="77777777" w:rsidR="00A37170" w:rsidRPr="00032767" w:rsidRDefault="00A37170" w:rsidP="00A63657">
            <w:pPr>
              <w:pStyle w:val="TAL"/>
              <w:rPr>
                <w:ins w:id="63" w:author="Author" w:date="2023-09-18T15:34:00Z"/>
                <w:b/>
                <w:lang w:eastAsia="ja-JP"/>
              </w:rPr>
            </w:pPr>
            <w:ins w:id="64" w:author="Author" w:date="2023-09-18T15:34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065" w14:textId="77777777" w:rsidR="00A37170" w:rsidRPr="00032767" w:rsidRDefault="00A37170" w:rsidP="00A63657">
            <w:pPr>
              <w:pStyle w:val="TAL"/>
              <w:rPr>
                <w:ins w:id="65" w:author="Author" w:date="2023-09-18T15:3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CDE" w14:textId="77777777" w:rsidR="00A37170" w:rsidRPr="00032767" w:rsidRDefault="00A37170" w:rsidP="00A63657">
            <w:pPr>
              <w:pStyle w:val="TAL"/>
              <w:rPr>
                <w:ins w:id="66" w:author="Author" w:date="2023-09-18T15:34:00Z"/>
                <w:i/>
                <w:lang w:eastAsia="ja-JP"/>
              </w:rPr>
            </w:pPr>
            <w:ins w:id="67" w:author="Author" w:date="2023-09-18T15:34:00Z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2E3" w14:textId="77777777" w:rsidR="00A37170" w:rsidRPr="00032767" w:rsidRDefault="00A37170" w:rsidP="00A63657">
            <w:pPr>
              <w:pStyle w:val="TAL"/>
              <w:rPr>
                <w:ins w:id="68" w:author="Author" w:date="2023-09-18T15:3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7D3" w14:textId="77777777" w:rsidR="00A37170" w:rsidRPr="00DB4D57" w:rsidRDefault="00A37170" w:rsidP="00A63657">
            <w:pPr>
              <w:pStyle w:val="TAL"/>
              <w:rPr>
                <w:ins w:id="69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1676" w14:textId="77777777" w:rsidR="00A37170" w:rsidRPr="00DB4D57" w:rsidRDefault="00A37170" w:rsidP="00A63657">
            <w:pPr>
              <w:pStyle w:val="TAC"/>
              <w:rPr>
                <w:ins w:id="70" w:author="Author" w:date="2023-09-18T15:34:00Z"/>
                <w:lang w:eastAsia="ja-JP"/>
              </w:rPr>
            </w:pPr>
            <w:ins w:id="71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782B" w14:textId="77777777" w:rsidR="00A37170" w:rsidRPr="00DB4D57" w:rsidRDefault="00A37170" w:rsidP="00A63657">
            <w:pPr>
              <w:pStyle w:val="TAC"/>
              <w:rPr>
                <w:ins w:id="72" w:author="Author" w:date="2023-09-18T15:34:00Z"/>
                <w:lang w:eastAsia="ja-JP"/>
              </w:rPr>
            </w:pPr>
            <w:ins w:id="73" w:author="Author" w:date="2023-09-18T15:34:00Z">
              <w:r>
                <w:rPr>
                  <w:snapToGrid w:val="0"/>
                </w:rPr>
                <w:t>ignore</w:t>
              </w:r>
            </w:ins>
          </w:p>
        </w:tc>
      </w:tr>
      <w:tr w:rsidR="00A37170" w:rsidRPr="00DB4D57" w14:paraId="2B1624B7" w14:textId="77777777" w:rsidTr="00A63657">
        <w:trPr>
          <w:ins w:id="74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B332" w14:textId="77777777" w:rsidR="00A37170" w:rsidRPr="00032767" w:rsidRDefault="00A37170" w:rsidP="00A63657">
            <w:pPr>
              <w:pStyle w:val="TAL"/>
              <w:ind w:left="113"/>
              <w:rPr>
                <w:ins w:id="75" w:author="Author" w:date="2023-09-18T15:34:00Z"/>
                <w:b/>
                <w:lang w:eastAsia="ja-JP"/>
              </w:rPr>
            </w:pPr>
            <w:ins w:id="76" w:author="Author" w:date="2023-09-18T15:34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 xml:space="preserve">Result </w:t>
              </w:r>
              <w:proofErr w:type="gramStart"/>
              <w:r w:rsidRPr="00032767">
                <w:rPr>
                  <w:b/>
                  <w:lang w:eastAsia="ja-JP"/>
                </w:rPr>
                <w:t>Item</w:t>
              </w:r>
              <w:r w:rsidRPr="006A0F04">
                <w:rPr>
                  <w:highlight w:val="yellow"/>
                  <w:lang w:eastAsia="ja-JP"/>
                </w:rPr>
                <w:t>(</w:t>
              </w:r>
              <w:proofErr w:type="gramEnd"/>
              <w:r w:rsidRPr="006A0F04">
                <w:rPr>
                  <w:highlight w:val="yellow"/>
                  <w:lang w:eastAsia="ja-JP"/>
                </w:rPr>
                <w:t>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7DCD" w14:textId="77777777" w:rsidR="00A37170" w:rsidRPr="00032767" w:rsidRDefault="00A37170" w:rsidP="00A63657">
            <w:pPr>
              <w:pStyle w:val="TAL"/>
              <w:rPr>
                <w:ins w:id="77" w:author="Author" w:date="2023-09-18T15:3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609" w14:textId="77777777" w:rsidR="00A37170" w:rsidRPr="00032767" w:rsidRDefault="00A37170" w:rsidP="00A63657">
            <w:pPr>
              <w:pStyle w:val="TAL"/>
              <w:rPr>
                <w:ins w:id="78" w:author="Author" w:date="2023-09-18T15:34:00Z"/>
                <w:i/>
                <w:lang w:eastAsia="ja-JP"/>
              </w:rPr>
            </w:pPr>
            <w:ins w:id="79" w:author="Author" w:date="2023-09-18T15:3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A276" w14:textId="77777777" w:rsidR="00A37170" w:rsidRPr="00032767" w:rsidRDefault="00A37170" w:rsidP="00A63657">
            <w:pPr>
              <w:pStyle w:val="TAL"/>
              <w:rPr>
                <w:ins w:id="80" w:author="Author" w:date="2023-09-18T15:3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75BC" w14:textId="77777777" w:rsidR="00A37170" w:rsidRPr="00DB4D57" w:rsidRDefault="00A37170" w:rsidP="00A63657">
            <w:pPr>
              <w:pStyle w:val="TAL"/>
              <w:rPr>
                <w:ins w:id="81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A93" w14:textId="77777777" w:rsidR="00A37170" w:rsidRPr="00DB4D57" w:rsidRDefault="00A37170" w:rsidP="00A63657">
            <w:pPr>
              <w:pStyle w:val="TAC"/>
              <w:rPr>
                <w:ins w:id="82" w:author="Author" w:date="2023-09-18T15:34:00Z"/>
                <w:lang w:eastAsia="ja-JP"/>
              </w:rPr>
            </w:pPr>
            <w:ins w:id="83" w:author="Author" w:date="2023-09-18T15:34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E36" w14:textId="77777777" w:rsidR="00A37170" w:rsidRPr="00DB4D57" w:rsidRDefault="00A37170" w:rsidP="00A63657">
            <w:pPr>
              <w:pStyle w:val="TAC"/>
              <w:rPr>
                <w:ins w:id="84" w:author="Author" w:date="2023-09-18T15:34:00Z"/>
                <w:lang w:eastAsia="ja-JP"/>
              </w:rPr>
            </w:pPr>
          </w:p>
        </w:tc>
      </w:tr>
      <w:tr w:rsidR="00A37170" w:rsidRPr="00DB4D57" w14:paraId="5E1F7F70" w14:textId="77777777" w:rsidTr="00A63657">
        <w:trPr>
          <w:ins w:id="85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4724" w14:textId="77777777" w:rsidR="00A37170" w:rsidRPr="00032767" w:rsidRDefault="00A37170" w:rsidP="00A63657">
            <w:pPr>
              <w:pStyle w:val="TAL"/>
              <w:ind w:left="227"/>
              <w:rPr>
                <w:ins w:id="86" w:author="Author" w:date="2023-09-18T15:34:00Z"/>
                <w:lang w:eastAsia="ja-JP"/>
              </w:rPr>
            </w:pPr>
            <w:ins w:id="87" w:author="Author" w:date="2023-09-18T15:34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E91" w14:textId="77777777" w:rsidR="00A37170" w:rsidRPr="00032767" w:rsidRDefault="00A37170" w:rsidP="00A63657">
            <w:pPr>
              <w:pStyle w:val="TAL"/>
              <w:rPr>
                <w:ins w:id="88" w:author="Author" w:date="2023-09-18T15:34:00Z"/>
                <w:lang w:eastAsia="ja-JP"/>
              </w:rPr>
            </w:pPr>
            <w:ins w:id="89" w:author="Author" w:date="2023-09-18T15:34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D3E" w14:textId="77777777" w:rsidR="00A37170" w:rsidRPr="00032767" w:rsidRDefault="00A37170" w:rsidP="00A63657">
            <w:pPr>
              <w:pStyle w:val="TAL"/>
              <w:rPr>
                <w:ins w:id="90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B5E" w14:textId="77777777" w:rsidR="00A37170" w:rsidRPr="00032767" w:rsidRDefault="00A37170" w:rsidP="00A63657">
            <w:pPr>
              <w:pStyle w:val="TAL"/>
              <w:rPr>
                <w:ins w:id="91" w:author="Author" w:date="2023-09-18T15:34:00Z"/>
                <w:lang w:eastAsia="ja-JP"/>
              </w:rPr>
            </w:pPr>
            <w:ins w:id="92" w:author="Author" w:date="2023-09-18T15:34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20DB8B21" w14:textId="77777777" w:rsidR="00A37170" w:rsidRPr="00032767" w:rsidRDefault="00A37170" w:rsidP="00A63657">
            <w:pPr>
              <w:pStyle w:val="TAL"/>
              <w:rPr>
                <w:ins w:id="93" w:author="Author" w:date="2023-09-18T15:34:00Z"/>
                <w:lang w:eastAsia="ja-JP"/>
              </w:rPr>
            </w:pPr>
            <w:ins w:id="94" w:author="Author" w:date="2023-09-18T15:34:00Z">
              <w:r w:rsidRPr="00032767">
                <w:rPr>
                  <w:lang w:eastAsia="ja-JP"/>
                </w:rPr>
                <w:t>9.2.2.27</w:t>
              </w:r>
            </w:ins>
          </w:p>
          <w:p w14:paraId="21752CB5" w14:textId="77777777" w:rsidR="00A37170" w:rsidRPr="00032767" w:rsidRDefault="00A37170" w:rsidP="00A63657">
            <w:pPr>
              <w:pStyle w:val="TAL"/>
              <w:rPr>
                <w:ins w:id="95" w:author="Author" w:date="2023-09-18T15:3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CAE" w14:textId="77777777" w:rsidR="00A37170" w:rsidRPr="00DB4D57" w:rsidRDefault="00A37170" w:rsidP="00A63657">
            <w:pPr>
              <w:pStyle w:val="TAL"/>
              <w:rPr>
                <w:ins w:id="96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8949" w14:textId="77777777" w:rsidR="00A37170" w:rsidRPr="00DB4D57" w:rsidRDefault="00A37170" w:rsidP="00A63657">
            <w:pPr>
              <w:pStyle w:val="TAC"/>
              <w:rPr>
                <w:ins w:id="97" w:author="Author" w:date="2023-09-18T15:34:00Z"/>
                <w:lang w:eastAsia="ja-JP"/>
              </w:rPr>
            </w:pPr>
            <w:ins w:id="98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603B" w14:textId="77777777" w:rsidR="00A37170" w:rsidRPr="00DB4D57" w:rsidRDefault="00A37170" w:rsidP="00A63657">
            <w:pPr>
              <w:pStyle w:val="TAC"/>
              <w:rPr>
                <w:ins w:id="99" w:author="Author" w:date="2023-09-18T15:34:00Z"/>
                <w:lang w:eastAsia="ja-JP"/>
              </w:rPr>
            </w:pPr>
          </w:p>
        </w:tc>
      </w:tr>
      <w:tr w:rsidR="00A37170" w:rsidRPr="00DB4D57" w14:paraId="2C98E2FF" w14:textId="77777777" w:rsidTr="00A63657">
        <w:trPr>
          <w:ins w:id="100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E661" w14:textId="77777777" w:rsidR="00A37170" w:rsidRPr="00032767" w:rsidRDefault="00A37170" w:rsidP="00A63657">
            <w:pPr>
              <w:pStyle w:val="TAL"/>
              <w:ind w:left="227"/>
              <w:rPr>
                <w:ins w:id="101" w:author="Author" w:date="2023-09-18T15:34:00Z"/>
                <w:lang w:eastAsia="ja-JP"/>
              </w:rPr>
            </w:pPr>
            <w:ins w:id="102" w:author="Author" w:date="2023-09-18T15:3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14F8" w14:textId="77777777" w:rsidR="00A37170" w:rsidRPr="00032767" w:rsidRDefault="00A37170" w:rsidP="00A63657">
            <w:pPr>
              <w:pStyle w:val="TAL"/>
              <w:rPr>
                <w:ins w:id="103" w:author="Author" w:date="2023-09-18T15:34:00Z"/>
                <w:lang w:eastAsia="ja-JP"/>
              </w:rPr>
            </w:pPr>
            <w:ins w:id="104" w:author="Author" w:date="2023-09-18T15:3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4023" w14:textId="77777777" w:rsidR="00A37170" w:rsidRPr="00032767" w:rsidRDefault="00A37170" w:rsidP="00A63657">
            <w:pPr>
              <w:pStyle w:val="TAL"/>
              <w:rPr>
                <w:ins w:id="105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7AF2" w14:textId="77777777" w:rsidR="00A37170" w:rsidRPr="00032767" w:rsidRDefault="00A37170" w:rsidP="00A63657">
            <w:pPr>
              <w:pStyle w:val="TAL"/>
              <w:rPr>
                <w:ins w:id="106" w:author="Author" w:date="2023-09-18T15:34:00Z"/>
                <w:lang w:eastAsia="ja-JP"/>
              </w:rPr>
            </w:pPr>
            <w:ins w:id="107" w:author="Author" w:date="2023-09-18T15:3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5E5" w14:textId="77777777" w:rsidR="00A37170" w:rsidRPr="00DB4D57" w:rsidRDefault="00A37170" w:rsidP="00A63657">
            <w:pPr>
              <w:pStyle w:val="TAL"/>
              <w:rPr>
                <w:ins w:id="108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C62E" w14:textId="77777777" w:rsidR="00A37170" w:rsidRPr="00DB4D57" w:rsidRDefault="00A37170" w:rsidP="00A63657">
            <w:pPr>
              <w:pStyle w:val="TAC"/>
              <w:rPr>
                <w:ins w:id="109" w:author="Author" w:date="2023-09-18T15:34:00Z"/>
                <w:lang w:eastAsia="ja-JP"/>
              </w:rPr>
            </w:pPr>
            <w:ins w:id="110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372" w14:textId="77777777" w:rsidR="00A37170" w:rsidRPr="00DB4D57" w:rsidRDefault="00A37170" w:rsidP="00A63657">
            <w:pPr>
              <w:pStyle w:val="TAC"/>
              <w:rPr>
                <w:ins w:id="111" w:author="Author" w:date="2023-09-18T15:34:00Z"/>
                <w:lang w:eastAsia="ja-JP"/>
              </w:rPr>
            </w:pPr>
          </w:p>
        </w:tc>
      </w:tr>
      <w:tr w:rsidR="00A37170" w:rsidRPr="00DB4D57" w14:paraId="44B40219" w14:textId="77777777" w:rsidTr="00A63657">
        <w:trPr>
          <w:ins w:id="112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E87" w14:textId="77777777" w:rsidR="00A37170" w:rsidRPr="00032767" w:rsidRDefault="00A37170" w:rsidP="00A63657">
            <w:pPr>
              <w:pStyle w:val="TAL"/>
              <w:ind w:left="227"/>
              <w:rPr>
                <w:ins w:id="113" w:author="Author" w:date="2023-09-18T15:34:00Z"/>
                <w:lang w:eastAsia="ja-JP"/>
              </w:rPr>
            </w:pPr>
            <w:ins w:id="114" w:author="Author" w:date="2023-09-18T15:34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503" w14:textId="77777777" w:rsidR="00A37170" w:rsidRPr="00032767" w:rsidRDefault="00A37170" w:rsidP="00A63657">
            <w:pPr>
              <w:pStyle w:val="TAL"/>
              <w:rPr>
                <w:ins w:id="115" w:author="Author" w:date="2023-09-18T15:34:00Z"/>
                <w:lang w:eastAsia="ja-JP"/>
              </w:rPr>
            </w:pPr>
            <w:ins w:id="116" w:author="Author" w:date="2023-09-18T15:34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EC2" w14:textId="77777777" w:rsidR="00A37170" w:rsidRPr="00032767" w:rsidRDefault="00A37170" w:rsidP="00A63657">
            <w:pPr>
              <w:pStyle w:val="TAL"/>
              <w:rPr>
                <w:ins w:id="117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594C" w14:textId="77777777" w:rsidR="00A37170" w:rsidRPr="00032767" w:rsidRDefault="00A37170" w:rsidP="00A63657">
            <w:pPr>
              <w:pStyle w:val="TAL"/>
              <w:rPr>
                <w:ins w:id="118" w:author="Author" w:date="2023-09-18T15:34:00Z"/>
                <w:lang w:eastAsia="ja-JP"/>
              </w:rPr>
            </w:pPr>
            <w:ins w:id="119" w:author="Author" w:date="2023-09-18T15:34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F72" w14:textId="77777777" w:rsidR="00A37170" w:rsidRPr="00DB4D57" w:rsidRDefault="00A37170" w:rsidP="00A63657">
            <w:pPr>
              <w:pStyle w:val="TAL"/>
              <w:rPr>
                <w:ins w:id="120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858E" w14:textId="77777777" w:rsidR="00A37170" w:rsidRPr="00DB4D57" w:rsidRDefault="00A37170" w:rsidP="00A63657">
            <w:pPr>
              <w:pStyle w:val="TAC"/>
              <w:rPr>
                <w:ins w:id="121" w:author="Author" w:date="2023-09-18T15:34:00Z"/>
                <w:lang w:eastAsia="ja-JP"/>
              </w:rPr>
            </w:pPr>
            <w:ins w:id="122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4398" w14:textId="77777777" w:rsidR="00A37170" w:rsidRPr="00DB4D57" w:rsidRDefault="00A37170" w:rsidP="00A63657">
            <w:pPr>
              <w:pStyle w:val="TAC"/>
              <w:rPr>
                <w:ins w:id="123" w:author="Author" w:date="2023-09-18T15:34:00Z"/>
                <w:lang w:eastAsia="ja-JP"/>
              </w:rPr>
            </w:pPr>
          </w:p>
        </w:tc>
      </w:tr>
      <w:tr w:rsidR="00A37170" w:rsidRPr="00DB4D57" w14:paraId="4B6096A3" w14:textId="77777777" w:rsidTr="00A63657">
        <w:trPr>
          <w:ins w:id="124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57CB" w14:textId="77777777" w:rsidR="00A37170" w:rsidRPr="00032767" w:rsidRDefault="00A37170" w:rsidP="00A63657">
            <w:pPr>
              <w:pStyle w:val="TAL"/>
              <w:ind w:left="227"/>
              <w:rPr>
                <w:ins w:id="125" w:author="Author" w:date="2023-09-18T15:34:00Z"/>
                <w:lang w:eastAsia="ja-JP"/>
              </w:rPr>
            </w:pPr>
            <w:ins w:id="126" w:author="Author" w:date="2023-09-18T15:3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100" w14:textId="77777777" w:rsidR="00A37170" w:rsidRPr="00032767" w:rsidRDefault="00A37170" w:rsidP="00A63657">
            <w:pPr>
              <w:pStyle w:val="TAL"/>
              <w:rPr>
                <w:ins w:id="127" w:author="Author" w:date="2023-09-18T15:34:00Z"/>
                <w:lang w:eastAsia="ja-JP"/>
              </w:rPr>
            </w:pPr>
            <w:ins w:id="128" w:author="Author" w:date="2023-09-18T15:3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711" w14:textId="77777777" w:rsidR="00A37170" w:rsidRPr="00032767" w:rsidRDefault="00A37170" w:rsidP="00A63657">
            <w:pPr>
              <w:pStyle w:val="TAL"/>
              <w:rPr>
                <w:ins w:id="129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9765" w14:textId="77777777" w:rsidR="00A37170" w:rsidRPr="00032767" w:rsidRDefault="00A37170" w:rsidP="00A63657">
            <w:pPr>
              <w:pStyle w:val="TAL"/>
              <w:rPr>
                <w:ins w:id="130" w:author="Author" w:date="2023-09-18T15:34:00Z"/>
                <w:lang w:eastAsia="ja-JP"/>
              </w:rPr>
            </w:pPr>
            <w:ins w:id="131" w:author="Author" w:date="2023-09-18T15:3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A45A" w14:textId="77777777" w:rsidR="00A37170" w:rsidRPr="00DB4D57" w:rsidRDefault="00A37170" w:rsidP="00A63657">
            <w:pPr>
              <w:pStyle w:val="TAL"/>
              <w:rPr>
                <w:ins w:id="132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668" w14:textId="77777777" w:rsidR="00A37170" w:rsidRPr="00DB4D57" w:rsidRDefault="00A37170" w:rsidP="00A63657">
            <w:pPr>
              <w:pStyle w:val="TAC"/>
              <w:rPr>
                <w:ins w:id="133" w:author="Author" w:date="2023-09-18T15:34:00Z"/>
                <w:lang w:eastAsia="ja-JP"/>
              </w:rPr>
            </w:pPr>
            <w:ins w:id="134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B68" w14:textId="77777777" w:rsidR="00A37170" w:rsidRPr="00DB4D57" w:rsidRDefault="00A37170" w:rsidP="00A63657">
            <w:pPr>
              <w:pStyle w:val="TAC"/>
              <w:rPr>
                <w:ins w:id="135" w:author="Author" w:date="2023-09-18T15:34:00Z"/>
                <w:lang w:eastAsia="ja-JP"/>
              </w:rPr>
            </w:pPr>
          </w:p>
        </w:tc>
      </w:tr>
      <w:tr w:rsidR="00A37170" w:rsidRPr="00DB4D57" w:rsidDel="00BD225D" w14:paraId="5335AACA" w14:textId="77777777" w:rsidTr="00A63657">
        <w:trPr>
          <w:ins w:id="136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CD98" w14:textId="77777777" w:rsidR="00A37170" w:rsidRPr="00561AF9" w:rsidDel="00BD225D" w:rsidRDefault="00A37170" w:rsidP="00A63657">
            <w:pPr>
              <w:pStyle w:val="TAL"/>
              <w:rPr>
                <w:ins w:id="137" w:author="Author" w:date="2023-09-18T15:34:00Z"/>
                <w:lang w:eastAsia="zh-CN"/>
              </w:rPr>
            </w:pPr>
            <w:ins w:id="138" w:author="Author" w:date="2023-09-18T15:34:00Z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D03" w14:textId="77777777" w:rsidR="00A37170" w:rsidDel="00BD225D" w:rsidRDefault="00A37170" w:rsidP="00A63657">
            <w:pPr>
              <w:pStyle w:val="TAL"/>
              <w:rPr>
                <w:ins w:id="139" w:author="Author" w:date="2023-09-18T15:3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C267" w14:textId="77777777" w:rsidR="00A37170" w:rsidRPr="00032767" w:rsidDel="00BD225D" w:rsidRDefault="00A37170" w:rsidP="00A63657">
            <w:pPr>
              <w:pStyle w:val="TAL"/>
              <w:rPr>
                <w:ins w:id="140" w:author="Author" w:date="2023-09-18T15:34:00Z"/>
                <w:i/>
                <w:lang w:eastAsia="ja-JP"/>
              </w:rPr>
            </w:pPr>
            <w:ins w:id="141" w:author="Author" w:date="2023-09-18T15:34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BBFD" w14:textId="77777777" w:rsidR="00A37170" w:rsidDel="00BD225D" w:rsidRDefault="00A37170" w:rsidP="00A63657">
            <w:pPr>
              <w:pStyle w:val="TAL"/>
              <w:rPr>
                <w:ins w:id="142" w:author="Author" w:date="2023-09-18T15:3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932" w14:textId="77777777" w:rsidR="00A37170" w:rsidRPr="00DB4D57" w:rsidDel="00BD225D" w:rsidRDefault="00A37170" w:rsidP="00A63657">
            <w:pPr>
              <w:pStyle w:val="TAL"/>
              <w:rPr>
                <w:ins w:id="143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764D" w14:textId="77777777" w:rsidR="00A37170" w:rsidDel="00BD225D" w:rsidRDefault="00A37170" w:rsidP="00A63657">
            <w:pPr>
              <w:pStyle w:val="TAC"/>
              <w:rPr>
                <w:ins w:id="144" w:author="Author" w:date="2023-09-18T15:34:00Z"/>
                <w:lang w:eastAsia="zh-CN"/>
              </w:rPr>
            </w:pPr>
            <w:ins w:id="145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838" w14:textId="77777777" w:rsidR="00A37170" w:rsidDel="00BD225D" w:rsidRDefault="00A37170" w:rsidP="00A63657">
            <w:pPr>
              <w:pStyle w:val="TAC"/>
              <w:rPr>
                <w:ins w:id="146" w:author="Author" w:date="2023-09-18T15:34:00Z"/>
                <w:lang w:eastAsia="zh-CN"/>
              </w:rPr>
            </w:pPr>
            <w:ins w:id="147" w:author="Author" w:date="2023-09-18T15:34:00Z">
              <w:r>
                <w:rPr>
                  <w:lang w:eastAsia="zh-CN"/>
                </w:rPr>
                <w:t>FFS</w:t>
              </w:r>
            </w:ins>
          </w:p>
        </w:tc>
      </w:tr>
      <w:tr w:rsidR="00A37170" w:rsidRPr="00DB4D57" w:rsidDel="00BD225D" w14:paraId="22B7143C" w14:textId="77777777" w:rsidTr="00A63657">
        <w:trPr>
          <w:ins w:id="148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D755" w14:textId="77777777" w:rsidR="00A37170" w:rsidRPr="00561AF9" w:rsidDel="00BD225D" w:rsidRDefault="00A37170" w:rsidP="00A63657">
            <w:pPr>
              <w:pStyle w:val="TAL"/>
              <w:ind w:left="113"/>
              <w:rPr>
                <w:ins w:id="149" w:author="Author" w:date="2023-09-18T15:34:00Z"/>
                <w:lang w:eastAsia="zh-CN"/>
              </w:rPr>
            </w:pPr>
            <w:ins w:id="150" w:author="Author" w:date="2023-09-18T15:34:00Z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AA74" w14:textId="77777777" w:rsidR="00A37170" w:rsidDel="00BD225D" w:rsidRDefault="00A37170" w:rsidP="00A63657">
            <w:pPr>
              <w:pStyle w:val="TAL"/>
              <w:rPr>
                <w:ins w:id="151" w:author="Author" w:date="2023-09-18T15:34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E10" w14:textId="77777777" w:rsidR="00A37170" w:rsidRPr="00032767" w:rsidDel="00BD225D" w:rsidRDefault="00A37170" w:rsidP="00A63657">
            <w:pPr>
              <w:pStyle w:val="TAL"/>
              <w:rPr>
                <w:ins w:id="152" w:author="Author" w:date="2023-09-18T15:34:00Z"/>
                <w:i/>
                <w:lang w:eastAsia="ja-JP"/>
              </w:rPr>
            </w:pPr>
            <w:ins w:id="153" w:author="Author" w:date="2023-09-18T15:3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CEF4" w14:textId="77777777" w:rsidR="00A37170" w:rsidDel="00BD225D" w:rsidRDefault="00A37170" w:rsidP="00A63657">
            <w:pPr>
              <w:pStyle w:val="TAL"/>
              <w:rPr>
                <w:ins w:id="154" w:author="Author" w:date="2023-09-18T15:34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1087" w14:textId="77777777" w:rsidR="00A37170" w:rsidRPr="00DB4D57" w:rsidDel="00BD225D" w:rsidRDefault="00A37170" w:rsidP="00A63657">
            <w:pPr>
              <w:pStyle w:val="TAL"/>
              <w:rPr>
                <w:ins w:id="155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D320" w14:textId="77777777" w:rsidR="00A37170" w:rsidDel="00BD225D" w:rsidRDefault="00A37170" w:rsidP="00A63657">
            <w:pPr>
              <w:pStyle w:val="TAC"/>
              <w:rPr>
                <w:ins w:id="156" w:author="Author" w:date="2023-09-18T15:34:00Z"/>
                <w:lang w:eastAsia="zh-CN"/>
              </w:rPr>
            </w:pPr>
            <w:ins w:id="157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26C" w14:textId="77777777" w:rsidR="00A37170" w:rsidDel="00BD225D" w:rsidRDefault="00A37170" w:rsidP="00A63657">
            <w:pPr>
              <w:pStyle w:val="TAC"/>
              <w:rPr>
                <w:ins w:id="158" w:author="Author" w:date="2023-09-18T15:34:00Z"/>
                <w:lang w:eastAsia="zh-CN"/>
              </w:rPr>
            </w:pPr>
          </w:p>
        </w:tc>
      </w:tr>
      <w:tr w:rsidR="00A37170" w:rsidRPr="00DB4D57" w:rsidDel="00BD225D" w14:paraId="57704B13" w14:textId="77777777" w:rsidTr="00A63657">
        <w:trPr>
          <w:ins w:id="159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3F5" w14:textId="77777777" w:rsidR="00A37170" w:rsidRPr="00561AF9" w:rsidDel="00BD225D" w:rsidRDefault="00A37170" w:rsidP="00A63657">
            <w:pPr>
              <w:pStyle w:val="TAL"/>
              <w:ind w:left="227"/>
              <w:rPr>
                <w:ins w:id="160" w:author="Author" w:date="2023-09-18T15:34:00Z"/>
                <w:lang w:eastAsia="zh-CN"/>
              </w:rPr>
            </w:pPr>
            <w:ins w:id="161" w:author="Author" w:date="2023-09-18T15:34:00Z">
              <w:r>
                <w:rPr>
                  <w:lang w:eastAsia="zh-CN"/>
                </w:rPr>
                <w:t>&gt;&gt;</w:t>
              </w:r>
              <w:r w:rsidRPr="00B45CF8">
                <w:rPr>
                  <w:lang w:val="en-US" w:eastAsia="zh-CN"/>
                </w:rPr>
                <w:t xml:space="preserve"> UE Assistant Identifier </w:t>
              </w:r>
              <w:r w:rsidRPr="00B45CF8"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B6C2" w14:textId="77777777" w:rsidR="00A37170" w:rsidDel="00BD225D" w:rsidRDefault="00A37170" w:rsidP="00A63657">
            <w:pPr>
              <w:pStyle w:val="TAL"/>
              <w:rPr>
                <w:ins w:id="162" w:author="Author" w:date="2023-09-18T15:34:00Z"/>
                <w:lang w:eastAsia="zh-CN"/>
              </w:rPr>
            </w:pPr>
            <w:ins w:id="163" w:author="Author" w:date="2023-09-18T15:3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E167" w14:textId="77777777" w:rsidR="00A37170" w:rsidRPr="00032767" w:rsidDel="00BD225D" w:rsidRDefault="00A37170" w:rsidP="00A63657">
            <w:pPr>
              <w:pStyle w:val="TAL"/>
              <w:rPr>
                <w:ins w:id="164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DB6" w14:textId="77777777" w:rsidR="00A37170" w:rsidDel="00BD225D" w:rsidRDefault="00A37170" w:rsidP="00A63657">
            <w:pPr>
              <w:pStyle w:val="TAL"/>
              <w:rPr>
                <w:ins w:id="165" w:author="Author" w:date="2023-09-18T15:34:00Z"/>
                <w:lang w:eastAsia="zh-CN"/>
              </w:rPr>
            </w:pPr>
            <w:ins w:id="166" w:author="Author" w:date="2023-09-18T15:3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B2C" w14:textId="77777777" w:rsidR="00A37170" w:rsidRPr="00DB4D57" w:rsidDel="00BD225D" w:rsidRDefault="00A37170" w:rsidP="00A63657">
            <w:pPr>
              <w:pStyle w:val="TAL"/>
              <w:rPr>
                <w:ins w:id="167" w:author="Author" w:date="2023-09-18T15:34:00Z"/>
                <w:lang w:eastAsia="ja-JP"/>
              </w:rPr>
            </w:pPr>
            <w:ins w:id="168" w:author="Author" w:date="2023-09-18T15:34:00Z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 allocated </w:t>
              </w:r>
              <w:proofErr w:type="gramStart"/>
              <w:r>
                <w:rPr>
                  <w:lang w:val="en-US" w:eastAsia="ja-JP" w:bidi="ar"/>
                </w:rPr>
                <w:t xml:space="preserve">by  </w:t>
              </w:r>
              <w:r>
                <w:t>NG</w:t>
              </w:r>
              <w:proofErr w:type="gramEnd"/>
              <w:r>
                <w:t>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A879" w14:textId="77777777" w:rsidR="00A37170" w:rsidDel="00BD225D" w:rsidRDefault="00A37170" w:rsidP="00A63657">
            <w:pPr>
              <w:pStyle w:val="TAC"/>
              <w:rPr>
                <w:ins w:id="169" w:author="Author" w:date="2023-09-18T15:34:00Z"/>
                <w:lang w:eastAsia="zh-CN"/>
              </w:rPr>
            </w:pPr>
            <w:ins w:id="170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A5A" w14:textId="77777777" w:rsidR="00A37170" w:rsidDel="00BD225D" w:rsidRDefault="00A37170" w:rsidP="00A63657">
            <w:pPr>
              <w:pStyle w:val="TAC"/>
              <w:rPr>
                <w:ins w:id="171" w:author="Author" w:date="2023-09-18T15:34:00Z"/>
                <w:lang w:eastAsia="zh-CN"/>
              </w:rPr>
            </w:pPr>
          </w:p>
        </w:tc>
      </w:tr>
      <w:tr w:rsidR="00A37170" w:rsidRPr="00DB4D57" w:rsidDel="00BD225D" w14:paraId="1BB2AB63" w14:textId="77777777" w:rsidTr="00A63657">
        <w:trPr>
          <w:ins w:id="172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05D3" w14:textId="77777777" w:rsidR="00A37170" w:rsidRPr="00561AF9" w:rsidDel="00BD225D" w:rsidRDefault="00A37170" w:rsidP="00A63657">
            <w:pPr>
              <w:pStyle w:val="TAL"/>
              <w:ind w:left="227"/>
              <w:rPr>
                <w:ins w:id="173" w:author="Author" w:date="2023-09-18T15:34:00Z"/>
                <w:lang w:eastAsia="zh-CN"/>
              </w:rPr>
            </w:pPr>
            <w:ins w:id="174" w:author="Author" w:date="2023-09-18T15:34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509" w14:textId="77777777" w:rsidR="00A37170" w:rsidDel="00BD225D" w:rsidRDefault="00A37170" w:rsidP="00A63657">
            <w:pPr>
              <w:pStyle w:val="TAL"/>
              <w:rPr>
                <w:ins w:id="175" w:author="Author" w:date="2023-09-18T15:34:00Z"/>
                <w:lang w:eastAsia="zh-CN"/>
              </w:rPr>
            </w:pPr>
            <w:ins w:id="176" w:author="Author" w:date="2023-09-18T15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BC0" w14:textId="77777777" w:rsidR="00A37170" w:rsidRPr="00032767" w:rsidDel="00BD225D" w:rsidRDefault="00A37170" w:rsidP="00A63657">
            <w:pPr>
              <w:pStyle w:val="TAL"/>
              <w:rPr>
                <w:ins w:id="177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5AA7" w14:textId="77777777" w:rsidR="00A37170" w:rsidDel="00BD225D" w:rsidRDefault="00A37170" w:rsidP="00A63657">
            <w:pPr>
              <w:pStyle w:val="TAL"/>
              <w:rPr>
                <w:ins w:id="178" w:author="Author" w:date="2023-09-18T15:34:00Z"/>
                <w:lang w:eastAsia="zh-CN"/>
              </w:rPr>
            </w:pPr>
            <w:ins w:id="179" w:author="Author" w:date="2023-09-18T15:3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  <w:proofErr w:type="gramStart"/>
              <w:r>
                <w:rPr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3B4" w14:textId="77777777" w:rsidR="00A37170" w:rsidRPr="00DB4D57" w:rsidDel="00BD225D" w:rsidRDefault="00A37170" w:rsidP="00A63657">
            <w:pPr>
              <w:pStyle w:val="TAL"/>
              <w:rPr>
                <w:ins w:id="180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4D5" w14:textId="77777777" w:rsidR="00A37170" w:rsidDel="00BD225D" w:rsidRDefault="00A37170" w:rsidP="00A63657">
            <w:pPr>
              <w:pStyle w:val="TAC"/>
              <w:rPr>
                <w:ins w:id="181" w:author="Author" w:date="2023-09-18T15:34:00Z"/>
                <w:lang w:eastAsia="zh-CN"/>
              </w:rPr>
            </w:pPr>
            <w:ins w:id="182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D33" w14:textId="77777777" w:rsidR="00A37170" w:rsidDel="00BD225D" w:rsidRDefault="00A37170" w:rsidP="00A63657">
            <w:pPr>
              <w:pStyle w:val="TAC"/>
              <w:rPr>
                <w:ins w:id="183" w:author="Author" w:date="2023-09-18T15:34:00Z"/>
                <w:lang w:eastAsia="zh-CN"/>
              </w:rPr>
            </w:pPr>
          </w:p>
        </w:tc>
      </w:tr>
      <w:tr w:rsidR="00A37170" w:rsidRPr="00DB4D57" w:rsidDel="00BD225D" w14:paraId="23E69B38" w14:textId="77777777" w:rsidTr="00A63657">
        <w:trPr>
          <w:ins w:id="184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AEBC" w14:textId="5567E470" w:rsidR="00A37170" w:rsidRDefault="00A37170" w:rsidP="00A63657">
            <w:pPr>
              <w:pStyle w:val="TAL"/>
              <w:ind w:left="227"/>
              <w:rPr>
                <w:ins w:id="185" w:author="Author" w:date="2023-09-18T15:34:00Z"/>
                <w:lang w:eastAsia="zh-CN"/>
              </w:rPr>
            </w:pPr>
            <w:ins w:id="186" w:author="Author" w:date="2023-09-18T15:34:00Z">
              <w:r>
                <w:rPr>
                  <w:rFonts w:hint="eastAsia"/>
                  <w:lang w:val="en-US" w:eastAsia="zh-CN"/>
                </w:rPr>
                <w:t xml:space="preserve">&gt;&gt;UE </w:t>
              </w:r>
              <w:del w:id="187" w:author="변가빈" w:date="2023-09-29T08:54:00Z">
                <w:r w:rsidDel="00FC41F1">
                  <w:rPr>
                    <w:rFonts w:hint="eastAsia"/>
                    <w:lang w:val="en-US" w:eastAsia="zh-CN"/>
                  </w:rPr>
                  <w:delText>t</w:delText>
                </w:r>
              </w:del>
            </w:ins>
            <w:ins w:id="188" w:author="변가빈" w:date="2023-09-29T08:54:00Z">
              <w:r w:rsidR="00FC41F1">
                <w:rPr>
                  <w:lang w:val="en-US" w:eastAsia="zh-CN"/>
                </w:rPr>
                <w:t>T</w:t>
              </w:r>
            </w:ins>
            <w:ins w:id="189" w:author="Author" w:date="2023-09-18T15:34:00Z">
              <w:r>
                <w:rPr>
                  <w:rFonts w:hint="eastAsia"/>
                  <w:lang w:val="en-US" w:eastAsia="zh-CN"/>
                </w:rPr>
                <w:t xml:space="preserve">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DC" w14:textId="77777777" w:rsidR="00A37170" w:rsidRDefault="00A37170" w:rsidP="00A63657">
            <w:pPr>
              <w:pStyle w:val="TAL"/>
              <w:rPr>
                <w:ins w:id="190" w:author="Author" w:date="2023-09-18T15:34:00Z"/>
                <w:lang w:eastAsia="zh-CN"/>
              </w:rPr>
            </w:pPr>
            <w:ins w:id="191" w:author="Author" w:date="2023-09-18T15:3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969" w14:textId="77777777" w:rsidR="00A37170" w:rsidRPr="00032767" w:rsidDel="00BD225D" w:rsidRDefault="00A37170" w:rsidP="00A63657">
            <w:pPr>
              <w:pStyle w:val="TAL"/>
              <w:rPr>
                <w:ins w:id="192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ED6" w14:textId="1F5F4D30" w:rsidR="00A37170" w:rsidRDefault="00A37170" w:rsidP="00A63657">
            <w:pPr>
              <w:pStyle w:val="TAL"/>
              <w:rPr>
                <w:ins w:id="193" w:author="Author" w:date="2023-09-18T15:34:00Z"/>
                <w:lang w:eastAsia="zh-CN"/>
              </w:rPr>
            </w:pPr>
            <w:ins w:id="194" w:author="Author" w:date="2023-09-18T15:34:00Z">
              <w:del w:id="195" w:author="변가빈" w:date="2023-09-29T08:54:00Z">
                <w:r w:rsidDel="00FC41F1">
                  <w:rPr>
                    <w:rFonts w:hint="eastAsia"/>
                    <w:highlight w:val="yellow"/>
                    <w:lang w:val="en-US" w:eastAsia="zh-CN"/>
                  </w:rPr>
                  <w:delText>FFS</w:delText>
                </w:r>
              </w:del>
            </w:ins>
            <w:ins w:id="196" w:author="변가빈" w:date="2023-09-29T08:54:00Z">
              <w:r w:rsidR="00FC41F1">
                <w:rPr>
                  <w:lang w:val="en-US" w:eastAsia="zh-CN"/>
                </w:rPr>
                <w:t>9.2.</w:t>
              </w:r>
              <w:proofErr w:type="gramStart"/>
              <w:r w:rsidR="00FC41F1">
                <w:rPr>
                  <w:lang w:val="en-US" w:eastAsia="zh-CN"/>
                </w:rPr>
                <w:t>3.T</w:t>
              </w:r>
            </w:ins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4F3" w14:textId="77777777" w:rsidR="00A37170" w:rsidRPr="00DB4D57" w:rsidDel="00BD225D" w:rsidRDefault="00A37170" w:rsidP="00A63657">
            <w:pPr>
              <w:pStyle w:val="TAL"/>
              <w:rPr>
                <w:ins w:id="197" w:author="Author" w:date="2023-09-18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5C2" w14:textId="77777777" w:rsidR="00A37170" w:rsidDel="00BD225D" w:rsidRDefault="00A37170" w:rsidP="00A63657">
            <w:pPr>
              <w:pStyle w:val="TAC"/>
              <w:rPr>
                <w:ins w:id="198" w:author="Author" w:date="2023-09-18T15:34:00Z"/>
                <w:lang w:eastAsia="zh-CN"/>
              </w:rPr>
            </w:pPr>
            <w:ins w:id="199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5841" w14:textId="77777777" w:rsidR="00A37170" w:rsidDel="00BD225D" w:rsidRDefault="00A37170" w:rsidP="00A63657">
            <w:pPr>
              <w:pStyle w:val="TAC"/>
              <w:rPr>
                <w:ins w:id="200" w:author="Author" w:date="2023-09-18T15:34:00Z"/>
                <w:lang w:eastAsia="zh-CN"/>
              </w:rPr>
            </w:pPr>
          </w:p>
        </w:tc>
      </w:tr>
      <w:tr w:rsidR="00A37170" w:rsidRPr="00DB4D57" w:rsidDel="00BD225D" w14:paraId="2DAA86D4" w14:textId="77777777" w:rsidTr="00A63657">
        <w:trPr>
          <w:ins w:id="201" w:author="Author" w:date="2023-09-18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7282" w14:textId="77777777" w:rsidR="00A37170" w:rsidRDefault="00A37170" w:rsidP="00A63657">
            <w:pPr>
              <w:pStyle w:val="TAL"/>
              <w:rPr>
                <w:ins w:id="202" w:author="Author" w:date="2023-09-18T15:34:00Z"/>
                <w:lang w:eastAsia="zh-CN"/>
              </w:rPr>
            </w:pPr>
            <w:ins w:id="203" w:author="Author" w:date="2023-09-18T15:34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3CA" w14:textId="77777777" w:rsidR="00A37170" w:rsidRDefault="00A37170" w:rsidP="00A63657">
            <w:pPr>
              <w:pStyle w:val="TAL"/>
              <w:rPr>
                <w:ins w:id="204" w:author="Author" w:date="2023-09-18T15:34:00Z"/>
                <w:lang w:eastAsia="zh-CN"/>
              </w:rPr>
            </w:pPr>
            <w:ins w:id="205" w:author="Author" w:date="2023-09-18T15:34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8B3" w14:textId="77777777" w:rsidR="00A37170" w:rsidRPr="00032767" w:rsidDel="00BD225D" w:rsidRDefault="00A37170" w:rsidP="00A63657">
            <w:pPr>
              <w:pStyle w:val="TAL"/>
              <w:rPr>
                <w:ins w:id="206" w:author="Author" w:date="2023-09-18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D55" w14:textId="77777777" w:rsidR="00A37170" w:rsidRPr="00771099" w:rsidRDefault="00A37170" w:rsidP="00A63657">
            <w:pPr>
              <w:pStyle w:val="TAL"/>
              <w:rPr>
                <w:ins w:id="207" w:author="Author" w:date="2023-09-18T15:34:00Z"/>
              </w:rPr>
            </w:pPr>
            <w:ins w:id="208" w:author="Author" w:date="2023-09-18T15:34:00Z">
              <w:r w:rsidRPr="00771099">
                <w:t>INTEGER (</w:t>
              </w:r>
              <w:proofErr w:type="gramStart"/>
              <w:r w:rsidRPr="00771099">
                <w:t>0..</w:t>
              </w:r>
              <w:proofErr w:type="gramEnd"/>
              <w:r w:rsidRPr="00771099">
                <w:t>10000,…)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BB5" w14:textId="77777777" w:rsidR="00A37170" w:rsidRPr="00E94B7C" w:rsidRDefault="00A37170" w:rsidP="00A63657">
            <w:pPr>
              <w:pStyle w:val="TAL"/>
              <w:rPr>
                <w:ins w:id="209" w:author="Author" w:date="2023-09-18T15:34:00Z"/>
                <w:lang w:eastAsia="ja-JP"/>
              </w:rPr>
            </w:pPr>
            <w:ins w:id="210" w:author="Author" w:date="2023-09-18T15:34:00Z">
              <w:r w:rsidRPr="00E94B7C">
                <w:rPr>
                  <w:lang w:eastAsia="ja-JP"/>
                </w:rPr>
                <w:t>The node level measured Energy Consumption index.</w:t>
              </w:r>
            </w:ins>
          </w:p>
          <w:p w14:paraId="74E322D2" w14:textId="77777777" w:rsidR="00A37170" w:rsidRPr="00DB4D57" w:rsidDel="00BD225D" w:rsidRDefault="00A37170" w:rsidP="00A63657">
            <w:pPr>
              <w:pStyle w:val="TAL"/>
              <w:rPr>
                <w:ins w:id="211" w:author="Author" w:date="2023-09-18T15:34:00Z"/>
                <w:lang w:eastAsia="ja-JP"/>
              </w:rPr>
            </w:pPr>
            <w:ins w:id="212" w:author="Author" w:date="2023-09-18T15:34:00Z">
              <w:r w:rsidRPr="00E94B7C">
                <w:rPr>
                  <w:lang w:eastAsia="ja-JP"/>
                </w:rPr>
                <w:t xml:space="preserve">Value 0 indicates the minimum measured Energy Consumption and 10000 indicates the maximum measured Energy Consumption. Energy Consumption </w:t>
              </w:r>
              <w:r>
                <w:rPr>
                  <w:lang w:eastAsia="ja-JP"/>
                </w:rPr>
                <w:t>is</w:t>
              </w:r>
              <w:r w:rsidRPr="00E94B7C">
                <w:rPr>
                  <w:lang w:eastAsia="ja-JP"/>
                </w:rPr>
                <w:t xml:space="preserve"> measured on a linear scale.</w:t>
              </w:r>
              <w:r w:rsidDel="00917039">
                <w:rPr>
                  <w:highlight w:val="yellow"/>
                  <w:lang w:eastAsia="ja-JP"/>
                </w:rPr>
                <w:t xml:space="preserve"> </w:t>
              </w:r>
              <w:r>
                <w:rPr>
                  <w:highlight w:val="yellow"/>
                  <w:lang w:eastAsia="ja-JP"/>
                </w:rPr>
                <w:t>(</w:t>
              </w:r>
              <w:r w:rsidRPr="00D55063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CAD9" w14:textId="77777777" w:rsidR="00A37170" w:rsidDel="00BD225D" w:rsidRDefault="00A37170" w:rsidP="00A63657">
            <w:pPr>
              <w:pStyle w:val="TAC"/>
              <w:rPr>
                <w:ins w:id="213" w:author="Author" w:date="2023-09-18T15:34:00Z"/>
                <w:lang w:eastAsia="zh-CN"/>
              </w:rPr>
            </w:pPr>
            <w:ins w:id="214" w:author="Author" w:date="2023-09-18T15:3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AB6" w14:textId="77777777" w:rsidR="00A37170" w:rsidDel="00BD225D" w:rsidRDefault="00A37170" w:rsidP="00A63657">
            <w:pPr>
              <w:pStyle w:val="TAC"/>
              <w:rPr>
                <w:ins w:id="215" w:author="Author" w:date="2023-09-18T15:34:00Z"/>
                <w:lang w:eastAsia="zh-CN"/>
              </w:rPr>
            </w:pPr>
            <w:ins w:id="216" w:author="Author" w:date="2023-09-18T15:34:00Z">
              <w:r>
                <w:rPr>
                  <w:lang w:eastAsia="zh-CN"/>
                </w:rPr>
                <w:t>FFS</w:t>
              </w:r>
            </w:ins>
          </w:p>
        </w:tc>
      </w:tr>
    </w:tbl>
    <w:p w14:paraId="02033D46" w14:textId="77777777" w:rsidR="00A37170" w:rsidRPr="008767DA" w:rsidRDefault="00A37170" w:rsidP="00A37170">
      <w:pPr>
        <w:rPr>
          <w:ins w:id="217" w:author="Author" w:date="2023-09-18T15:34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37170" w:rsidRPr="00DB4D57" w14:paraId="62C8C0B4" w14:textId="77777777" w:rsidTr="00A63657">
        <w:trPr>
          <w:ins w:id="218" w:author="Author" w:date="2023-09-18T15:3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A21" w14:textId="77777777" w:rsidR="00A37170" w:rsidRPr="00723307" w:rsidRDefault="00A37170" w:rsidP="00A63657">
            <w:pPr>
              <w:pStyle w:val="TAH"/>
              <w:rPr>
                <w:ins w:id="219" w:author="Author" w:date="2023-09-18T15:34:00Z"/>
              </w:rPr>
            </w:pPr>
            <w:ins w:id="220" w:author="Author" w:date="2023-09-18T15:34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A91" w14:textId="77777777" w:rsidR="00A37170" w:rsidRPr="00723307" w:rsidRDefault="00A37170" w:rsidP="00A63657">
            <w:pPr>
              <w:pStyle w:val="TAH"/>
              <w:rPr>
                <w:ins w:id="221" w:author="Author" w:date="2023-09-18T15:34:00Z"/>
                <w:rFonts w:cs="Arial"/>
                <w:lang w:val="en-US" w:eastAsia="ja-JP"/>
              </w:rPr>
            </w:pPr>
            <w:ins w:id="222" w:author="Author" w:date="2023-09-18T15:34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A37170" w:rsidRPr="00DB4D57" w14:paraId="720687C0" w14:textId="77777777" w:rsidTr="00A63657">
        <w:trPr>
          <w:ins w:id="223" w:author="Author" w:date="2023-09-18T15:3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A609" w14:textId="77777777" w:rsidR="00A37170" w:rsidRPr="00422562" w:rsidRDefault="00A37170" w:rsidP="00A63657">
            <w:pPr>
              <w:pStyle w:val="TAL"/>
              <w:rPr>
                <w:ins w:id="224" w:author="Author" w:date="2023-09-18T15:34:00Z"/>
                <w:lang w:eastAsia="ja-JP"/>
              </w:rPr>
            </w:pPr>
            <w:proofErr w:type="spellStart"/>
            <w:ins w:id="225" w:author="Author" w:date="2023-09-18T15:34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8FA4" w14:textId="77777777" w:rsidR="00A37170" w:rsidRPr="00422562" w:rsidRDefault="00A37170" w:rsidP="00A63657">
            <w:pPr>
              <w:pStyle w:val="TAL"/>
              <w:rPr>
                <w:ins w:id="226" w:author="Author" w:date="2023-09-18T15:34:00Z"/>
                <w:lang w:eastAsia="ja-JP"/>
              </w:rPr>
            </w:pPr>
            <w:ins w:id="227" w:author="Author" w:date="2023-09-18T15:3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A37170" w:rsidRPr="00DB4D57" w14:paraId="4B551016" w14:textId="77777777" w:rsidTr="00A63657">
        <w:trPr>
          <w:ins w:id="228" w:author="Author" w:date="2023-09-18T15:3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D6A5" w14:textId="77777777" w:rsidR="00A37170" w:rsidRPr="0004367D" w:rsidRDefault="00A37170" w:rsidP="00A63657">
            <w:pPr>
              <w:pStyle w:val="TAL"/>
              <w:rPr>
                <w:ins w:id="229" w:author="Author" w:date="2023-09-18T15:34:00Z"/>
              </w:rPr>
            </w:pPr>
            <w:proofErr w:type="spellStart"/>
            <w:ins w:id="230" w:author="Author" w:date="2023-09-18T15:34:00Z">
              <w:r w:rsidRPr="00032767">
                <w:rPr>
                  <w:i/>
                  <w:lang w:eastAsia="ja-JP"/>
                </w:rPr>
                <w:lastRenderedPageBreak/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88F" w14:textId="77777777" w:rsidR="00A37170" w:rsidRPr="00422562" w:rsidRDefault="00A37170" w:rsidP="00A63657">
            <w:pPr>
              <w:pStyle w:val="TAL"/>
              <w:rPr>
                <w:ins w:id="231" w:author="Author" w:date="2023-09-18T15:34:00Z"/>
                <w:rFonts w:cs="Arial"/>
                <w:lang w:val="en-US" w:eastAsia="ja-JP"/>
              </w:rPr>
            </w:pPr>
            <w:ins w:id="232" w:author="Author" w:date="2023-09-18T15:34:00Z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 w:rsidRPr="00D55063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1957098A" w14:textId="77777777" w:rsidR="00A37170" w:rsidRDefault="00A37170" w:rsidP="00A37170">
      <w:pPr>
        <w:rPr>
          <w:ins w:id="233" w:author="Author" w:date="2023-09-18T15:34:00Z"/>
        </w:rPr>
      </w:pPr>
    </w:p>
    <w:p w14:paraId="6DB5DD3D" w14:textId="77777777" w:rsidR="00FA3F5A" w:rsidRPr="00A37170" w:rsidRDefault="00FA3F5A" w:rsidP="007A7E6C">
      <w:pPr>
        <w:rPr>
          <w:rFonts w:eastAsia="Yu Mincho"/>
        </w:rPr>
      </w:pPr>
    </w:p>
    <w:p w14:paraId="76E1C370" w14:textId="7D0CB6DB" w:rsidR="00FA3F5A" w:rsidRPr="001A0906" w:rsidRDefault="00FA3F5A" w:rsidP="00FA3F5A">
      <w:pPr>
        <w:pStyle w:val="FirstChange"/>
        <w:rPr>
          <w:i/>
          <w:lang w:eastAsia="ja-JP"/>
        </w:rPr>
      </w:pPr>
      <w:r>
        <w:t xml:space="preserve">&lt;&lt;&lt;&lt;&lt;&lt;&lt;&lt;&lt;&lt;&lt;&lt;&lt;&lt;&lt;&lt;&lt;&lt;&lt;&lt; </w:t>
      </w:r>
      <w:r>
        <w:rPr>
          <w:lang w:val="en-US" w:eastAsia="zh-CN"/>
        </w:rPr>
        <w:t>Next</w:t>
      </w:r>
      <w:r>
        <w:rPr>
          <w:rFonts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6D4A21A0" w14:textId="6C3EF422" w:rsidR="00A37170" w:rsidRPr="00FD0425" w:rsidRDefault="00A37170" w:rsidP="00A37170">
      <w:pPr>
        <w:pStyle w:val="4"/>
        <w:rPr>
          <w:ins w:id="234" w:author="변가빈" w:date="2023-09-29T08:44:00Z"/>
        </w:rPr>
      </w:pPr>
      <w:bookmarkStart w:id="235" w:name="_Toc20955373"/>
      <w:bookmarkStart w:id="236" w:name="_Toc29991576"/>
      <w:bookmarkStart w:id="237" w:name="_Toc36555977"/>
      <w:bookmarkStart w:id="238" w:name="_Toc44497722"/>
      <w:bookmarkStart w:id="239" w:name="_Toc45108109"/>
      <w:bookmarkStart w:id="240" w:name="_Toc45901729"/>
      <w:bookmarkStart w:id="241" w:name="_Toc51850810"/>
      <w:bookmarkStart w:id="242" w:name="_Toc56693814"/>
      <w:bookmarkStart w:id="243" w:name="_Toc64447358"/>
      <w:bookmarkStart w:id="244" w:name="_Toc66286852"/>
      <w:bookmarkStart w:id="245" w:name="_Toc74151547"/>
      <w:bookmarkStart w:id="246" w:name="_Toc88654020"/>
      <w:bookmarkStart w:id="247" w:name="_Toc97904376"/>
      <w:bookmarkStart w:id="248" w:name="_Toc98868490"/>
      <w:bookmarkStart w:id="249" w:name="_Toc105174775"/>
      <w:bookmarkStart w:id="250" w:name="_Toc106109612"/>
      <w:ins w:id="251" w:author="변가빈" w:date="2023-09-29T08:44:00Z">
        <w:r w:rsidRPr="00FD0425">
          <w:t>9.2.</w:t>
        </w:r>
        <w:proofErr w:type="gramStart"/>
        <w:r w:rsidRPr="00FD0425">
          <w:t>3.</w:t>
        </w:r>
        <w:r>
          <w:t>T</w:t>
        </w:r>
        <w:proofErr w:type="gramEnd"/>
        <w:r w:rsidRPr="00FD0425">
          <w:tab/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r>
          <w:t>UE Tr</w:t>
        </w:r>
      </w:ins>
      <w:ins w:id="252" w:author="변가빈" w:date="2023-09-29T08:45:00Z">
        <w:r>
          <w:t>ajectory</w:t>
        </w:r>
      </w:ins>
    </w:p>
    <w:p w14:paraId="183BBC7B" w14:textId="18B906DE" w:rsidR="00A37170" w:rsidRPr="00FD0425" w:rsidRDefault="00A37170" w:rsidP="00A37170">
      <w:pPr>
        <w:rPr>
          <w:ins w:id="253" w:author="변가빈" w:date="2023-09-29T08:44:00Z"/>
        </w:rPr>
      </w:pPr>
      <w:ins w:id="254" w:author="변가빈" w:date="2023-09-29T08:44:00Z">
        <w:r w:rsidRPr="00FD0425">
          <w:t>Th</w:t>
        </w:r>
      </w:ins>
      <w:ins w:id="255" w:author="변가빈" w:date="2023-09-29T08:45:00Z">
        <w:r>
          <w:t>is element</w:t>
        </w:r>
      </w:ins>
      <w:ins w:id="256" w:author="변가빈" w:date="2023-09-29T08:44:00Z">
        <w:r w:rsidRPr="00FD0425">
          <w:t xml:space="preserve"> contains</w:t>
        </w:r>
        <w:r>
          <w:t xml:space="preserve"> the list of NG-RAN cells where the UE is </w:t>
        </w:r>
      </w:ins>
      <w:ins w:id="257" w:author="변가빈" w:date="2023-09-29T08:45:00Z">
        <w:r>
          <w:t>measured</w:t>
        </w:r>
      </w:ins>
      <w:ins w:id="258" w:author="변가빈" w:date="2023-09-29T08:44:00Z">
        <w:r w:rsidRPr="00FD0425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1843"/>
        <w:gridCol w:w="1417"/>
        <w:gridCol w:w="2444"/>
      </w:tblGrid>
      <w:tr w:rsidR="00A37170" w:rsidRPr="00FD0425" w14:paraId="778F265C" w14:textId="77777777" w:rsidTr="00A63657">
        <w:trPr>
          <w:ins w:id="259" w:author="변가빈" w:date="2023-09-29T08:44:00Z"/>
        </w:trPr>
        <w:tc>
          <w:tcPr>
            <w:tcW w:w="2518" w:type="dxa"/>
          </w:tcPr>
          <w:p w14:paraId="46BA8443" w14:textId="77777777" w:rsidR="00A37170" w:rsidRPr="00FD0425" w:rsidRDefault="00A37170" w:rsidP="00A63657">
            <w:pPr>
              <w:pStyle w:val="TAH"/>
              <w:rPr>
                <w:ins w:id="260" w:author="변가빈" w:date="2023-09-29T08:44:00Z"/>
                <w:rFonts w:cs="Arial"/>
                <w:lang w:eastAsia="ja-JP"/>
              </w:rPr>
            </w:pPr>
            <w:ins w:id="261" w:author="변가빈" w:date="2023-09-29T08:44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C70E669" w14:textId="77777777" w:rsidR="00A37170" w:rsidRPr="00FD0425" w:rsidRDefault="00A37170" w:rsidP="00A63657">
            <w:pPr>
              <w:pStyle w:val="TAH"/>
              <w:rPr>
                <w:ins w:id="262" w:author="변가빈" w:date="2023-09-29T08:44:00Z"/>
                <w:rFonts w:cs="Arial"/>
                <w:lang w:eastAsia="ja-JP"/>
              </w:rPr>
            </w:pPr>
            <w:ins w:id="263" w:author="변가빈" w:date="2023-09-29T08:44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</w:tcPr>
          <w:p w14:paraId="124455D0" w14:textId="77777777" w:rsidR="00A37170" w:rsidRPr="00FD0425" w:rsidRDefault="00A37170" w:rsidP="00A63657">
            <w:pPr>
              <w:pStyle w:val="TAH"/>
              <w:rPr>
                <w:ins w:id="264" w:author="변가빈" w:date="2023-09-29T08:44:00Z"/>
                <w:rFonts w:cs="Arial"/>
                <w:lang w:eastAsia="ja-JP"/>
              </w:rPr>
            </w:pPr>
            <w:ins w:id="265" w:author="변가빈" w:date="2023-09-29T08:44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629CD637" w14:textId="77777777" w:rsidR="00A37170" w:rsidRPr="00FD0425" w:rsidRDefault="00A37170" w:rsidP="00A63657">
            <w:pPr>
              <w:pStyle w:val="TAH"/>
              <w:rPr>
                <w:ins w:id="266" w:author="변가빈" w:date="2023-09-29T08:44:00Z"/>
                <w:rFonts w:cs="Arial"/>
                <w:lang w:eastAsia="ja-JP"/>
              </w:rPr>
            </w:pPr>
            <w:ins w:id="267" w:author="변가빈" w:date="2023-09-29T08:44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35D2EB06" w14:textId="77777777" w:rsidR="00A37170" w:rsidRPr="00FD0425" w:rsidRDefault="00A37170" w:rsidP="00A63657">
            <w:pPr>
              <w:pStyle w:val="TAH"/>
              <w:rPr>
                <w:ins w:id="268" w:author="변가빈" w:date="2023-09-29T08:44:00Z"/>
                <w:rFonts w:cs="Arial"/>
                <w:lang w:eastAsia="ja-JP"/>
              </w:rPr>
            </w:pPr>
            <w:ins w:id="269" w:author="변가빈" w:date="2023-09-29T08:44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A37170" w:rsidRPr="00FD0425" w14:paraId="598BAEDF" w14:textId="77777777" w:rsidTr="00A63657">
        <w:trPr>
          <w:ins w:id="270" w:author="변가빈" w:date="2023-09-29T08:44:00Z"/>
        </w:trPr>
        <w:tc>
          <w:tcPr>
            <w:tcW w:w="2518" w:type="dxa"/>
          </w:tcPr>
          <w:p w14:paraId="49BF87D0" w14:textId="7B3574C3" w:rsidR="00A37170" w:rsidRPr="00FD0425" w:rsidRDefault="00A37170" w:rsidP="00A63657">
            <w:pPr>
              <w:pStyle w:val="TAL"/>
              <w:rPr>
                <w:ins w:id="271" w:author="변가빈" w:date="2023-09-29T08:44:00Z"/>
                <w:rFonts w:cs="Arial"/>
                <w:lang w:eastAsia="zh-CN"/>
              </w:rPr>
            </w:pPr>
            <w:ins w:id="272" w:author="변가빈" w:date="2023-09-29T08:45:00Z">
              <w:r>
                <w:rPr>
                  <w:b/>
                  <w:bCs/>
                  <w:lang w:eastAsia="ja-JP"/>
                </w:rPr>
                <w:t>Measur</w:t>
              </w:r>
            </w:ins>
            <w:ins w:id="273" w:author="변가빈" w:date="2023-09-29T08:44:00Z">
              <w:r>
                <w:rPr>
                  <w:b/>
                  <w:bCs/>
                  <w:lang w:eastAsia="ja-JP"/>
                </w:rPr>
                <w:t>ed Trajectory</w:t>
              </w:r>
              <w:r w:rsidRPr="00FD0425">
                <w:rPr>
                  <w:b/>
                  <w:bCs/>
                  <w:lang w:eastAsia="ja-JP"/>
                </w:rPr>
                <w:t xml:space="preserve"> </w:t>
              </w:r>
              <w:r>
                <w:rPr>
                  <w:b/>
                  <w:bCs/>
                  <w:lang w:eastAsia="ja-JP"/>
                </w:rPr>
                <w:t xml:space="preserve">Cell </w:t>
              </w:r>
              <w:r w:rsidRPr="00FD0425">
                <w:rPr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53CA2215" w14:textId="77777777" w:rsidR="00A37170" w:rsidRPr="00FD0425" w:rsidRDefault="00A37170" w:rsidP="00A63657">
            <w:pPr>
              <w:pStyle w:val="TAL"/>
              <w:rPr>
                <w:ins w:id="274" w:author="변가빈" w:date="2023-09-29T08:44:00Z"/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0C8A7293" w14:textId="31863479" w:rsidR="00A37170" w:rsidRPr="00FD0425" w:rsidRDefault="00A37170" w:rsidP="00A63657">
            <w:pPr>
              <w:pStyle w:val="TAL"/>
              <w:rPr>
                <w:ins w:id="275" w:author="변가빈" w:date="2023-09-29T08:44:00Z"/>
                <w:rFonts w:cs="Arial"/>
                <w:lang w:eastAsia="ja-JP"/>
              </w:rPr>
            </w:pPr>
            <w:proofErr w:type="gramStart"/>
            <w:ins w:id="276" w:author="변가빈" w:date="2023-09-29T08:44:00Z">
              <w:r w:rsidRPr="00FD0425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560351">
                <w:rPr>
                  <w:i/>
                  <w:lang w:eastAsia="ja-JP"/>
                </w:rPr>
                <w:t>maxnoofCellsTrajectory</w:t>
              </w:r>
            </w:ins>
            <w:ins w:id="277" w:author="변가빈" w:date="2023-09-29T08:46:00Z">
              <w:r>
                <w:rPr>
                  <w:i/>
                  <w:lang w:eastAsia="ja-JP"/>
                </w:rPr>
                <w:t>Measure</w:t>
              </w:r>
            </w:ins>
            <w:proofErr w:type="spellEnd"/>
            <w:ins w:id="278" w:author="변가빈" w:date="2023-09-29T08:44:00Z"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365A16F1" w14:textId="77777777" w:rsidR="00A37170" w:rsidRPr="00FD0425" w:rsidRDefault="00A37170" w:rsidP="00A63657">
            <w:pPr>
              <w:pStyle w:val="TAL"/>
              <w:rPr>
                <w:ins w:id="279" w:author="변가빈" w:date="2023-09-29T08:44:00Z"/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392EF577" w14:textId="5FD1551A" w:rsidR="00A37170" w:rsidRPr="00FD0425" w:rsidRDefault="00A37170" w:rsidP="00A63657">
            <w:pPr>
              <w:pStyle w:val="TAL"/>
              <w:rPr>
                <w:ins w:id="280" w:author="변가빈" w:date="2023-09-29T08:44:00Z"/>
                <w:rFonts w:cs="Arial"/>
                <w:lang w:eastAsia="zh-CN"/>
              </w:rPr>
            </w:pPr>
            <w:ins w:id="281" w:author="변가빈" w:date="2023-09-29T08:44:00Z">
              <w:r>
                <w:rPr>
                  <w:lang w:eastAsia="ja-JP"/>
                </w:rPr>
                <w:t xml:space="preserve">List of cells where the UE is </w:t>
              </w:r>
            </w:ins>
            <w:ins w:id="282" w:author="변가빈" w:date="2023-09-29T08:46:00Z">
              <w:r>
                <w:rPr>
                  <w:lang w:eastAsia="ja-JP"/>
                </w:rPr>
                <w:t>measured</w:t>
              </w:r>
            </w:ins>
            <w:ins w:id="283" w:author="변가빈" w:date="2023-09-29T08:44:00Z">
              <w:r>
                <w:rPr>
                  <w:lang w:eastAsia="ja-JP"/>
                </w:rPr>
                <w:t xml:space="preserve">, in chronological order. The first </w:t>
              </w:r>
            </w:ins>
            <w:ins w:id="284" w:author="변가빈" w:date="2023-09-29T08:46:00Z">
              <w:r>
                <w:rPr>
                  <w:lang w:eastAsia="ja-JP"/>
                </w:rPr>
                <w:t>measured</w:t>
              </w:r>
            </w:ins>
            <w:ins w:id="285" w:author="변가빈" w:date="2023-09-29T08:44:00Z">
              <w:r>
                <w:rPr>
                  <w:lang w:eastAsia="ja-JP"/>
                </w:rPr>
                <w:t xml:space="preserve"> cell added to the top of this list, is the cell where the UE </w:t>
              </w:r>
            </w:ins>
            <w:ins w:id="286" w:author="변가빈" w:date="2023-09-29T08:47:00Z">
              <w:r>
                <w:rPr>
                  <w:lang w:eastAsia="ja-JP"/>
                </w:rPr>
                <w:t>is handed over</w:t>
              </w:r>
            </w:ins>
            <w:ins w:id="287" w:author="변가빈" w:date="2023-09-29T08:44:00Z">
              <w:r>
                <w:rPr>
                  <w:lang w:eastAsia="ja-JP"/>
                </w:rPr>
                <w:t>.</w:t>
              </w:r>
            </w:ins>
          </w:p>
        </w:tc>
      </w:tr>
      <w:tr w:rsidR="00A37170" w:rsidRPr="00FD0425" w14:paraId="0996B768" w14:textId="77777777" w:rsidTr="00A63657">
        <w:trPr>
          <w:ins w:id="288" w:author="변가빈" w:date="2023-09-29T08:44:00Z"/>
        </w:trPr>
        <w:tc>
          <w:tcPr>
            <w:tcW w:w="2518" w:type="dxa"/>
          </w:tcPr>
          <w:p w14:paraId="5EC07647" w14:textId="4345B943" w:rsidR="00A37170" w:rsidRPr="00FD0425" w:rsidRDefault="00A37170" w:rsidP="00A63657">
            <w:pPr>
              <w:pStyle w:val="TAL"/>
              <w:ind w:left="113"/>
              <w:rPr>
                <w:ins w:id="289" w:author="변가빈" w:date="2023-09-29T08:44:00Z"/>
                <w:rFonts w:cs="Geneva"/>
                <w:szCs w:val="18"/>
                <w:lang w:eastAsia="zh-CN"/>
              </w:rPr>
            </w:pPr>
            <w:ins w:id="290" w:author="변가빈" w:date="2023-09-29T08:44:00Z">
              <w:r w:rsidRPr="00FD0425">
                <w:rPr>
                  <w:rFonts w:cs="Arial"/>
                  <w:lang w:eastAsia="ja-JP"/>
                </w:rPr>
                <w:t>&gt;</w:t>
              </w:r>
            </w:ins>
            <w:ins w:id="291" w:author="변가빈" w:date="2023-09-29T08:45:00Z">
              <w:r>
                <w:rPr>
                  <w:rFonts w:cs="Arial"/>
                  <w:lang w:eastAsia="ja-JP"/>
                </w:rPr>
                <w:t>Measur</w:t>
              </w:r>
            </w:ins>
            <w:ins w:id="292" w:author="변가빈" w:date="2023-09-29T08:44:00Z">
              <w:r>
                <w:rPr>
                  <w:rFonts w:cs="Arial"/>
                  <w:lang w:eastAsia="ja-JP"/>
                </w:rPr>
                <w:t>ed</w:t>
              </w:r>
              <w:r w:rsidRPr="00FD0425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Trajectory </w:t>
              </w:r>
              <w:r w:rsidRPr="00FD0425">
                <w:rPr>
                  <w:rFonts w:cs="Arial"/>
                  <w:lang w:eastAsia="ja-JP"/>
                </w:rPr>
                <w:t>Cell Information</w:t>
              </w:r>
            </w:ins>
          </w:p>
        </w:tc>
        <w:tc>
          <w:tcPr>
            <w:tcW w:w="1134" w:type="dxa"/>
          </w:tcPr>
          <w:p w14:paraId="188676C2" w14:textId="77777777" w:rsidR="00A37170" w:rsidRPr="00FD0425" w:rsidRDefault="00A37170" w:rsidP="00A63657">
            <w:pPr>
              <w:pStyle w:val="TAL"/>
              <w:rPr>
                <w:ins w:id="293" w:author="변가빈" w:date="2023-09-29T08:44:00Z"/>
                <w:rFonts w:cs="Arial"/>
                <w:lang w:eastAsia="ja-JP"/>
              </w:rPr>
            </w:pPr>
            <w:ins w:id="294" w:author="변가빈" w:date="2023-09-29T08:4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3" w:type="dxa"/>
          </w:tcPr>
          <w:p w14:paraId="7986B8B4" w14:textId="77777777" w:rsidR="00A37170" w:rsidRPr="00FD0425" w:rsidRDefault="00A37170" w:rsidP="00A63657">
            <w:pPr>
              <w:pStyle w:val="TAL"/>
              <w:rPr>
                <w:ins w:id="295" w:author="변가빈" w:date="2023-09-29T08:44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4068D57D" w14:textId="78332E86" w:rsidR="00A37170" w:rsidRPr="00FD0425" w:rsidRDefault="00A37170" w:rsidP="00A63657">
            <w:pPr>
              <w:pStyle w:val="TAL"/>
              <w:rPr>
                <w:ins w:id="296" w:author="변가빈" w:date="2023-09-29T08:44:00Z"/>
                <w:rFonts w:cs="Arial"/>
                <w:lang w:eastAsia="ja-JP"/>
              </w:rPr>
            </w:pPr>
            <w:ins w:id="297" w:author="변가빈" w:date="2023-09-29T08:44:00Z">
              <w:r w:rsidRPr="00FD0425">
                <w:rPr>
                  <w:lang w:eastAsia="ja-JP"/>
                </w:rPr>
                <w:t>9.2.</w:t>
              </w:r>
              <w:proofErr w:type="gramStart"/>
              <w:r w:rsidRPr="00FD0425">
                <w:rPr>
                  <w:lang w:eastAsia="ja-JP"/>
                </w:rPr>
                <w:t>3.</w:t>
              </w:r>
            </w:ins>
            <w:ins w:id="298" w:author="변가빈" w:date="2023-09-29T08:46:00Z">
              <w:r>
                <w:rPr>
                  <w:lang w:eastAsia="ja-JP"/>
                </w:rPr>
                <w:t>U</w:t>
              </w:r>
            </w:ins>
            <w:proofErr w:type="gramEnd"/>
          </w:p>
        </w:tc>
        <w:tc>
          <w:tcPr>
            <w:tcW w:w="2444" w:type="dxa"/>
          </w:tcPr>
          <w:p w14:paraId="10D2FF3E" w14:textId="77777777" w:rsidR="00A37170" w:rsidRPr="00FD0425" w:rsidRDefault="00A37170" w:rsidP="00A63657">
            <w:pPr>
              <w:pStyle w:val="TAL"/>
              <w:rPr>
                <w:ins w:id="299" w:author="변가빈" w:date="2023-09-29T08:44:00Z"/>
                <w:rFonts w:cs="Arial"/>
                <w:lang w:eastAsia="zh-CN"/>
              </w:rPr>
            </w:pPr>
          </w:p>
        </w:tc>
      </w:tr>
    </w:tbl>
    <w:p w14:paraId="7606C800" w14:textId="77777777" w:rsidR="00A37170" w:rsidRPr="00FD0425" w:rsidRDefault="00A37170" w:rsidP="00A37170">
      <w:pPr>
        <w:rPr>
          <w:ins w:id="300" w:author="변가빈" w:date="2023-09-29T08:44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37170" w:rsidRPr="00FD0425" w14:paraId="6CF04B1A" w14:textId="77777777" w:rsidTr="00A63657">
        <w:trPr>
          <w:ins w:id="301" w:author="변가빈" w:date="2023-09-29T08:44:00Z"/>
        </w:trPr>
        <w:tc>
          <w:tcPr>
            <w:tcW w:w="3528" w:type="dxa"/>
          </w:tcPr>
          <w:p w14:paraId="7D33A32E" w14:textId="77777777" w:rsidR="00A37170" w:rsidRPr="00FD0425" w:rsidRDefault="00A37170" w:rsidP="00A63657">
            <w:pPr>
              <w:pStyle w:val="TAH"/>
              <w:rPr>
                <w:ins w:id="302" w:author="변가빈" w:date="2023-09-29T08:44:00Z"/>
                <w:rFonts w:cs="Arial"/>
                <w:lang w:eastAsia="ja-JP"/>
              </w:rPr>
            </w:pPr>
            <w:ins w:id="303" w:author="변가빈" w:date="2023-09-29T08:44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41080D3A" w14:textId="77777777" w:rsidR="00A37170" w:rsidRPr="00FD0425" w:rsidRDefault="00A37170" w:rsidP="00A63657">
            <w:pPr>
              <w:pStyle w:val="TAH"/>
              <w:rPr>
                <w:ins w:id="304" w:author="변가빈" w:date="2023-09-29T08:44:00Z"/>
                <w:rFonts w:cs="Arial"/>
                <w:lang w:eastAsia="ja-JP"/>
              </w:rPr>
            </w:pPr>
            <w:ins w:id="305" w:author="변가빈" w:date="2023-09-29T08:44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37170" w:rsidRPr="00FD0425" w14:paraId="4D9B6A5B" w14:textId="77777777" w:rsidTr="00A63657">
        <w:trPr>
          <w:ins w:id="306" w:author="변가빈" w:date="2023-09-29T08:44:00Z"/>
        </w:trPr>
        <w:tc>
          <w:tcPr>
            <w:tcW w:w="3528" w:type="dxa"/>
          </w:tcPr>
          <w:p w14:paraId="597E06E6" w14:textId="42BEA3DE" w:rsidR="00A37170" w:rsidRPr="00FD0425" w:rsidRDefault="00A37170" w:rsidP="00A63657">
            <w:pPr>
              <w:pStyle w:val="TAL"/>
              <w:rPr>
                <w:ins w:id="307" w:author="변가빈" w:date="2023-09-29T08:44:00Z"/>
                <w:lang w:eastAsia="ja-JP"/>
              </w:rPr>
            </w:pPr>
            <w:proofErr w:type="spellStart"/>
            <w:ins w:id="308" w:author="변가빈" w:date="2023-09-29T08:44:00Z">
              <w:r w:rsidRPr="00FD0425">
                <w:rPr>
                  <w:lang w:eastAsia="ja-JP"/>
                </w:rPr>
                <w:t>maxnoofCells</w:t>
              </w:r>
              <w:r>
                <w:rPr>
                  <w:lang w:eastAsia="ja-JP"/>
                </w:rPr>
                <w:t>Trajectory</w:t>
              </w:r>
            </w:ins>
            <w:ins w:id="309" w:author="변가빈" w:date="2023-09-29T08:47:00Z">
              <w:r>
                <w:rPr>
                  <w:lang w:eastAsia="ja-JP"/>
                </w:rPr>
                <w:t>Measure</w:t>
              </w:r>
            </w:ins>
            <w:proofErr w:type="spellEnd"/>
          </w:p>
        </w:tc>
        <w:tc>
          <w:tcPr>
            <w:tcW w:w="6192" w:type="dxa"/>
          </w:tcPr>
          <w:p w14:paraId="52DB9978" w14:textId="0618EC4C" w:rsidR="00A37170" w:rsidRPr="00FD0425" w:rsidRDefault="00A37170" w:rsidP="00A63657">
            <w:pPr>
              <w:pStyle w:val="TAL"/>
              <w:rPr>
                <w:ins w:id="310" w:author="변가빈" w:date="2023-09-29T08:44:00Z"/>
                <w:lang w:eastAsia="ja-JP"/>
              </w:rPr>
            </w:pPr>
            <w:ins w:id="311" w:author="변가빈" w:date="2023-09-29T08:44:00Z">
              <w:r w:rsidRPr="00FD0425">
                <w:rPr>
                  <w:lang w:eastAsia="ja-JP"/>
                </w:rPr>
                <w:t xml:space="preserve">Maximum number of </w:t>
              </w:r>
              <w:r>
                <w:rPr>
                  <w:lang w:eastAsia="ja-JP"/>
                </w:rPr>
                <w:t xml:space="preserve">cells that can be </w:t>
              </w:r>
            </w:ins>
            <w:ins w:id="312" w:author="변가빈" w:date="2023-09-29T08:47:00Z">
              <w:r>
                <w:rPr>
                  <w:lang w:eastAsia="ja-JP"/>
                </w:rPr>
                <w:t>measured</w:t>
              </w:r>
            </w:ins>
            <w:ins w:id="313" w:author="변가빈" w:date="2023-09-29T08:44:00Z">
              <w:r>
                <w:rPr>
                  <w:lang w:eastAsia="ja-JP"/>
                </w:rPr>
                <w:t xml:space="preserve"> for UE trajectory</w:t>
              </w:r>
              <w:r w:rsidRPr="00FD0425">
                <w:rPr>
                  <w:lang w:eastAsia="ja-JP"/>
                </w:rPr>
                <w:t xml:space="preserve">. </w:t>
              </w:r>
              <w:r w:rsidRPr="00D55063">
                <w:rPr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5E4C1620" w14:textId="77777777" w:rsidR="00A37170" w:rsidRPr="00FD0425" w:rsidRDefault="00A37170" w:rsidP="00A37170">
      <w:pPr>
        <w:rPr>
          <w:ins w:id="314" w:author="변가빈" w:date="2023-09-29T08:44:00Z"/>
          <w:lang w:eastAsia="zh-CN"/>
        </w:rPr>
      </w:pPr>
    </w:p>
    <w:p w14:paraId="27F9A723" w14:textId="46AEF1BB" w:rsidR="00A37170" w:rsidRPr="00FD0425" w:rsidRDefault="00A37170" w:rsidP="00A37170">
      <w:pPr>
        <w:pStyle w:val="4"/>
        <w:rPr>
          <w:ins w:id="315" w:author="변가빈" w:date="2023-09-29T08:44:00Z"/>
        </w:rPr>
      </w:pPr>
      <w:bookmarkStart w:id="316" w:name="_Toc20955374"/>
      <w:bookmarkStart w:id="317" w:name="_Toc29991577"/>
      <w:bookmarkStart w:id="318" w:name="_Toc36555978"/>
      <w:bookmarkStart w:id="319" w:name="_Toc44497723"/>
      <w:bookmarkStart w:id="320" w:name="_Toc45108110"/>
      <w:bookmarkStart w:id="321" w:name="_Toc45901730"/>
      <w:bookmarkStart w:id="322" w:name="_Toc51850811"/>
      <w:bookmarkStart w:id="323" w:name="_Toc56693815"/>
      <w:bookmarkStart w:id="324" w:name="_Toc64447359"/>
      <w:bookmarkStart w:id="325" w:name="_Toc66286853"/>
      <w:bookmarkStart w:id="326" w:name="_Toc74151548"/>
      <w:bookmarkStart w:id="327" w:name="_Toc88654021"/>
      <w:bookmarkStart w:id="328" w:name="_Toc97904377"/>
      <w:bookmarkStart w:id="329" w:name="_Toc98868491"/>
      <w:bookmarkStart w:id="330" w:name="_Toc105174776"/>
      <w:bookmarkStart w:id="331" w:name="_Toc106109613"/>
      <w:ins w:id="332" w:author="변가빈" w:date="2023-09-29T08:44:00Z">
        <w:r w:rsidRPr="00FD0425">
          <w:t>9.2.</w:t>
        </w:r>
        <w:proofErr w:type="gramStart"/>
        <w:r w:rsidRPr="00FD0425">
          <w:t>3.</w:t>
        </w:r>
      </w:ins>
      <w:ins w:id="333" w:author="변가빈" w:date="2023-09-29T08:48:00Z">
        <w:r>
          <w:t>U</w:t>
        </w:r>
      </w:ins>
      <w:proofErr w:type="gramEnd"/>
      <w:ins w:id="334" w:author="변가빈" w:date="2023-09-29T08:44:00Z">
        <w:r w:rsidRPr="00FD0425">
          <w:tab/>
        </w:r>
      </w:ins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ins w:id="335" w:author="변가빈" w:date="2023-09-29T08:48:00Z">
        <w:r>
          <w:t>Measur</w:t>
        </w:r>
      </w:ins>
      <w:ins w:id="336" w:author="변가빈" w:date="2023-09-29T08:44:00Z">
        <w:r w:rsidRPr="005339D5">
          <w:t>ed Trajectory Cell Information</w:t>
        </w:r>
      </w:ins>
    </w:p>
    <w:p w14:paraId="2F8DB791" w14:textId="56EA42D9" w:rsidR="00A37170" w:rsidRPr="00FD0425" w:rsidRDefault="00A37170" w:rsidP="00A37170">
      <w:pPr>
        <w:rPr>
          <w:ins w:id="337" w:author="변가빈" w:date="2023-09-29T08:44:00Z"/>
        </w:rPr>
      </w:pPr>
      <w:ins w:id="338" w:author="변가빈" w:date="2023-09-29T08:44:00Z">
        <w:r w:rsidRPr="00FD0425">
          <w:t xml:space="preserve">The </w:t>
        </w:r>
      </w:ins>
      <w:ins w:id="339" w:author="변가빈" w:date="2023-09-29T08:48:00Z">
        <w:r>
          <w:t>Measured</w:t>
        </w:r>
      </w:ins>
      <w:ins w:id="340" w:author="변가빈" w:date="2023-09-29T08:44:00Z">
        <w:r w:rsidRPr="005339D5">
          <w:t xml:space="preserve"> Trajectory Cell Information </w:t>
        </w:r>
        <w:r w:rsidRPr="00FD0425">
          <w:t>contain</w:t>
        </w:r>
        <w:r>
          <w:t>s</w:t>
        </w:r>
        <w:r w:rsidRPr="00FD0425">
          <w:t xml:space="preserve"> </w:t>
        </w:r>
        <w:r>
          <w:t xml:space="preserve">the </w:t>
        </w:r>
        <w:r w:rsidRPr="00FD0425">
          <w:t>cell</w:t>
        </w:r>
        <w:r>
          <w:t xml:space="preserve"> ID of the </w:t>
        </w:r>
      </w:ins>
      <w:ins w:id="341" w:author="변가빈" w:date="2023-09-29T08:49:00Z">
        <w:r>
          <w:t xml:space="preserve">measured </w:t>
        </w:r>
      </w:ins>
      <w:ins w:id="342" w:author="변가빈" w:date="2023-09-29T08:44:00Z">
        <w:r>
          <w:t>NG-RAN cell for UE trajectory</w:t>
        </w:r>
      </w:ins>
      <w:ins w:id="343" w:author="변가빈" w:date="2023-09-29T08:49:00Z">
        <w:r>
          <w:t xml:space="preserve"> measurement</w:t>
        </w:r>
      </w:ins>
      <w:ins w:id="344" w:author="변가빈" w:date="2023-09-29T08:44:00Z">
        <w:r w:rsidRPr="00FD0425"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A37170" w:rsidRPr="00FD0425" w14:paraId="56A8B89A" w14:textId="77777777" w:rsidTr="00A63657">
        <w:trPr>
          <w:ins w:id="345" w:author="변가빈" w:date="2023-09-29T08:44:00Z"/>
        </w:trPr>
        <w:tc>
          <w:tcPr>
            <w:tcW w:w="2578" w:type="dxa"/>
          </w:tcPr>
          <w:p w14:paraId="6AC804F3" w14:textId="77777777" w:rsidR="00A37170" w:rsidRPr="00FD0425" w:rsidRDefault="00A37170" w:rsidP="00A63657">
            <w:pPr>
              <w:pStyle w:val="TAH"/>
              <w:rPr>
                <w:ins w:id="346" w:author="변가빈" w:date="2023-09-29T08:44:00Z"/>
                <w:rFonts w:cs="Arial"/>
                <w:lang w:eastAsia="ja-JP"/>
              </w:rPr>
            </w:pPr>
            <w:ins w:id="347" w:author="변가빈" w:date="2023-09-29T08:4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672BEDD" w14:textId="77777777" w:rsidR="00A37170" w:rsidRPr="00FD0425" w:rsidRDefault="00A37170" w:rsidP="00A63657">
            <w:pPr>
              <w:pStyle w:val="TAH"/>
              <w:rPr>
                <w:ins w:id="348" w:author="변가빈" w:date="2023-09-29T08:44:00Z"/>
                <w:rFonts w:cs="Arial"/>
                <w:lang w:eastAsia="ja-JP"/>
              </w:rPr>
            </w:pPr>
            <w:ins w:id="349" w:author="변가빈" w:date="2023-09-29T08:4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4B10DD01" w14:textId="77777777" w:rsidR="00A37170" w:rsidRPr="00FD0425" w:rsidRDefault="00A37170" w:rsidP="00A63657">
            <w:pPr>
              <w:pStyle w:val="TAH"/>
              <w:rPr>
                <w:ins w:id="350" w:author="변가빈" w:date="2023-09-29T08:44:00Z"/>
                <w:rFonts w:cs="Arial"/>
                <w:lang w:eastAsia="ja-JP"/>
              </w:rPr>
            </w:pPr>
            <w:ins w:id="351" w:author="변가빈" w:date="2023-09-29T08:4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60FB5C75" w14:textId="77777777" w:rsidR="00A37170" w:rsidRPr="00FD0425" w:rsidRDefault="00A37170" w:rsidP="00A63657">
            <w:pPr>
              <w:pStyle w:val="TAH"/>
              <w:rPr>
                <w:ins w:id="352" w:author="변가빈" w:date="2023-09-29T08:44:00Z"/>
                <w:rFonts w:cs="Arial"/>
                <w:lang w:eastAsia="ja-JP"/>
              </w:rPr>
            </w:pPr>
            <w:ins w:id="353" w:author="변가빈" w:date="2023-09-29T08:4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2616E054" w14:textId="77777777" w:rsidR="00A37170" w:rsidRPr="00FD0425" w:rsidRDefault="00A37170" w:rsidP="00A63657">
            <w:pPr>
              <w:pStyle w:val="TAH"/>
              <w:rPr>
                <w:ins w:id="354" w:author="변가빈" w:date="2023-09-29T08:44:00Z"/>
                <w:rFonts w:cs="Arial"/>
                <w:lang w:eastAsia="ja-JP"/>
              </w:rPr>
            </w:pPr>
            <w:ins w:id="355" w:author="변가빈" w:date="2023-09-29T08:4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7170" w:rsidRPr="00FD0425" w14:paraId="262E602C" w14:textId="77777777" w:rsidTr="00A63657">
        <w:trPr>
          <w:ins w:id="356" w:author="변가빈" w:date="2023-09-29T08:44:00Z"/>
        </w:trPr>
        <w:tc>
          <w:tcPr>
            <w:tcW w:w="2578" w:type="dxa"/>
          </w:tcPr>
          <w:p w14:paraId="21BECDBB" w14:textId="20757A46" w:rsidR="00A37170" w:rsidRPr="00FD0425" w:rsidRDefault="00A37170" w:rsidP="00A63657">
            <w:pPr>
              <w:pStyle w:val="TAL"/>
              <w:rPr>
                <w:ins w:id="357" w:author="변가빈" w:date="2023-09-29T08:44:00Z"/>
                <w:rFonts w:cs="Arial"/>
                <w:lang w:eastAsia="ja-JP"/>
              </w:rPr>
            </w:pPr>
            <w:ins w:id="358" w:author="변가빈" w:date="2023-09-29T08:44:00Z">
              <w:r w:rsidRPr="00FD0425">
                <w:rPr>
                  <w:rFonts w:cs="Arial"/>
                  <w:lang w:eastAsia="ja-JP"/>
                </w:rPr>
                <w:t xml:space="preserve">CHOICE </w:t>
              </w:r>
            </w:ins>
            <w:ins w:id="359" w:author="변가빈" w:date="2023-09-29T08:50:00Z">
              <w:r>
                <w:rPr>
                  <w:rFonts w:cs="Arial"/>
                  <w:i/>
                  <w:lang w:eastAsia="ja-JP"/>
                </w:rPr>
                <w:t>Measured</w:t>
              </w:r>
            </w:ins>
            <w:ins w:id="360" w:author="변가빈" w:date="2023-09-29T08:44:00Z">
              <w:r w:rsidRPr="0050765B">
                <w:rPr>
                  <w:rFonts w:cs="Arial"/>
                  <w:i/>
                  <w:lang w:eastAsia="ja-JP"/>
                </w:rPr>
                <w:t xml:space="preserve"> Trajectory Cell Information</w:t>
              </w:r>
            </w:ins>
          </w:p>
        </w:tc>
        <w:tc>
          <w:tcPr>
            <w:tcW w:w="1104" w:type="dxa"/>
          </w:tcPr>
          <w:p w14:paraId="2FE733FC" w14:textId="77777777" w:rsidR="00A37170" w:rsidRPr="00FD0425" w:rsidRDefault="00A37170" w:rsidP="00A63657">
            <w:pPr>
              <w:pStyle w:val="TAL"/>
              <w:rPr>
                <w:ins w:id="361" w:author="변가빈" w:date="2023-09-29T08:44:00Z"/>
                <w:rFonts w:cs="Arial"/>
                <w:lang w:eastAsia="ja-JP"/>
              </w:rPr>
            </w:pPr>
            <w:ins w:id="362" w:author="변가빈" w:date="2023-09-29T08:4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3C2151A" w14:textId="77777777" w:rsidR="00A37170" w:rsidRPr="00FD0425" w:rsidRDefault="00A37170" w:rsidP="00A63657">
            <w:pPr>
              <w:pStyle w:val="TAL"/>
              <w:rPr>
                <w:ins w:id="363" w:author="변가빈" w:date="2023-09-29T08:4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7B05605" w14:textId="77777777" w:rsidR="00A37170" w:rsidRPr="00FD0425" w:rsidRDefault="00A37170" w:rsidP="00A63657">
            <w:pPr>
              <w:pStyle w:val="TAL"/>
              <w:rPr>
                <w:ins w:id="364" w:author="변가빈" w:date="2023-09-29T08:44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22E0D3E9" w14:textId="77777777" w:rsidR="00A37170" w:rsidRPr="00FD0425" w:rsidRDefault="00A37170" w:rsidP="00A63657">
            <w:pPr>
              <w:pStyle w:val="TAL"/>
              <w:rPr>
                <w:ins w:id="365" w:author="변가빈" w:date="2023-09-29T08:44:00Z"/>
                <w:rFonts w:cs="Arial"/>
                <w:lang w:eastAsia="ja-JP"/>
              </w:rPr>
            </w:pPr>
          </w:p>
        </w:tc>
      </w:tr>
      <w:tr w:rsidR="00A37170" w:rsidRPr="00FD0425" w14:paraId="2BDEF009" w14:textId="77777777" w:rsidTr="00A63657">
        <w:trPr>
          <w:trHeight w:val="253"/>
          <w:ins w:id="366" w:author="변가빈" w:date="2023-09-29T08:44:00Z"/>
        </w:trPr>
        <w:tc>
          <w:tcPr>
            <w:tcW w:w="2578" w:type="dxa"/>
          </w:tcPr>
          <w:p w14:paraId="5C2C393F" w14:textId="77777777" w:rsidR="00A37170" w:rsidRPr="00FD0425" w:rsidRDefault="00A37170" w:rsidP="00A63657">
            <w:pPr>
              <w:pStyle w:val="TAL"/>
              <w:ind w:left="113"/>
              <w:rPr>
                <w:ins w:id="367" w:author="변가빈" w:date="2023-09-29T08:44:00Z"/>
                <w:rFonts w:cs="Arial"/>
                <w:lang w:eastAsia="ja-JP"/>
              </w:rPr>
            </w:pPr>
            <w:ins w:id="368" w:author="변가빈" w:date="2023-09-29T08:44:00Z">
              <w:r w:rsidRPr="00FD0425">
                <w:rPr>
                  <w:rFonts w:cs="Arial"/>
                  <w:iCs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279D07BF" w14:textId="77777777" w:rsidR="00A37170" w:rsidRPr="00FD0425" w:rsidRDefault="00A37170" w:rsidP="00A63657">
            <w:pPr>
              <w:pStyle w:val="TAL"/>
              <w:rPr>
                <w:ins w:id="369" w:author="변가빈" w:date="2023-09-29T08:44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4E3EE667" w14:textId="77777777" w:rsidR="00A37170" w:rsidRPr="00FD0425" w:rsidRDefault="00A37170" w:rsidP="00A63657">
            <w:pPr>
              <w:pStyle w:val="TAL"/>
              <w:rPr>
                <w:ins w:id="370" w:author="변가빈" w:date="2023-09-29T08:4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E19EA36" w14:textId="77777777" w:rsidR="00A37170" w:rsidRPr="00FD0425" w:rsidRDefault="00A37170" w:rsidP="00A63657">
            <w:pPr>
              <w:pStyle w:val="TAL"/>
              <w:rPr>
                <w:ins w:id="371" w:author="변가빈" w:date="2023-09-29T08:44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233B0FEE" w14:textId="77777777" w:rsidR="00A37170" w:rsidRPr="00FD0425" w:rsidRDefault="00A37170" w:rsidP="00A63657">
            <w:pPr>
              <w:pStyle w:val="TAL"/>
              <w:rPr>
                <w:ins w:id="372" w:author="변가빈" w:date="2023-09-29T08:44:00Z"/>
                <w:rFonts w:cs="Arial"/>
                <w:lang w:eastAsia="ja-JP"/>
              </w:rPr>
            </w:pPr>
          </w:p>
        </w:tc>
      </w:tr>
      <w:tr w:rsidR="00A37170" w:rsidRPr="00FD0425" w14:paraId="51ABEFDB" w14:textId="77777777" w:rsidTr="00A63657">
        <w:trPr>
          <w:ins w:id="373" w:author="변가빈" w:date="2023-09-29T08:44:00Z"/>
        </w:trPr>
        <w:tc>
          <w:tcPr>
            <w:tcW w:w="2578" w:type="dxa"/>
          </w:tcPr>
          <w:p w14:paraId="22AB4331" w14:textId="77777777" w:rsidR="00A37170" w:rsidRPr="00FD0425" w:rsidRDefault="00A37170" w:rsidP="00A63657">
            <w:pPr>
              <w:pStyle w:val="TAL"/>
              <w:ind w:left="227"/>
              <w:rPr>
                <w:ins w:id="374" w:author="변가빈" w:date="2023-09-29T08:44:00Z"/>
                <w:rFonts w:cs="Arial"/>
                <w:iCs/>
                <w:lang w:eastAsia="ja-JP"/>
              </w:rPr>
            </w:pPr>
            <w:ins w:id="375" w:author="변가빈" w:date="2023-09-29T08:44:00Z">
              <w:r w:rsidRPr="00FD0425">
                <w:rPr>
                  <w:rFonts w:cs="Arial"/>
                  <w:lang w:eastAsia="ja-JP"/>
                </w:rPr>
                <w:t>&gt;&gt;</w:t>
              </w:r>
              <w:r w:rsidRPr="009D1FE9">
                <w:rPr>
                  <w:lang w:eastAsia="zh-CN"/>
                </w:rPr>
                <w:t>Global NG-RAN Cell Identity</w:t>
              </w:r>
            </w:ins>
          </w:p>
        </w:tc>
        <w:tc>
          <w:tcPr>
            <w:tcW w:w="1104" w:type="dxa"/>
          </w:tcPr>
          <w:p w14:paraId="1F3D71F0" w14:textId="77777777" w:rsidR="00A37170" w:rsidRPr="00FD0425" w:rsidRDefault="00A37170" w:rsidP="00A63657">
            <w:pPr>
              <w:pStyle w:val="TAL"/>
              <w:rPr>
                <w:ins w:id="376" w:author="변가빈" w:date="2023-09-29T08:44:00Z"/>
                <w:rFonts w:cs="Arial"/>
                <w:lang w:eastAsia="ja-JP"/>
              </w:rPr>
            </w:pPr>
            <w:ins w:id="377" w:author="변가빈" w:date="2023-09-29T08:4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348D470" w14:textId="77777777" w:rsidR="00A37170" w:rsidRPr="00FD0425" w:rsidRDefault="00A37170" w:rsidP="00A63657">
            <w:pPr>
              <w:pStyle w:val="TAL"/>
              <w:rPr>
                <w:ins w:id="378" w:author="변가빈" w:date="2023-09-29T08:4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6C0A94C4" w14:textId="77777777" w:rsidR="00A37170" w:rsidRPr="00BF6CC1" w:rsidRDefault="00A37170" w:rsidP="00A63657">
            <w:pPr>
              <w:pStyle w:val="TAL"/>
              <w:rPr>
                <w:ins w:id="379" w:author="변가빈" w:date="2023-09-29T08:44:00Z"/>
                <w:rFonts w:cs="Arial"/>
                <w:lang w:eastAsia="ja-JP"/>
              </w:rPr>
            </w:pPr>
            <w:ins w:id="380" w:author="변가빈" w:date="2023-09-29T08:44:00Z">
              <w:r>
                <w:rPr>
                  <w:rFonts w:cs="Arial"/>
                  <w:lang w:eastAsia="ja-JP"/>
                </w:rPr>
                <w:t>9.2.2.</w:t>
              </w:r>
              <w:r w:rsidRPr="009D1FE9">
                <w:rPr>
                  <w:lang w:eastAsia="zh-CN"/>
                </w:rPr>
                <w:t>27</w:t>
              </w:r>
            </w:ins>
          </w:p>
        </w:tc>
        <w:tc>
          <w:tcPr>
            <w:tcW w:w="2875" w:type="dxa"/>
          </w:tcPr>
          <w:p w14:paraId="6CFA195D" w14:textId="77777777" w:rsidR="00A37170" w:rsidRPr="00FD0425" w:rsidRDefault="00A37170" w:rsidP="00A63657">
            <w:pPr>
              <w:pStyle w:val="TAL"/>
              <w:rPr>
                <w:ins w:id="381" w:author="변가빈" w:date="2023-09-29T08:44:00Z"/>
                <w:rFonts w:cs="Arial"/>
                <w:lang w:eastAsia="ja-JP"/>
              </w:rPr>
            </w:pPr>
          </w:p>
        </w:tc>
      </w:tr>
      <w:tr w:rsidR="00A37170" w:rsidRPr="00FD0425" w14:paraId="50A8AC4D" w14:textId="77777777" w:rsidTr="00A63657">
        <w:trPr>
          <w:ins w:id="382" w:author="변가빈" w:date="2023-09-29T08:44:00Z"/>
        </w:trPr>
        <w:tc>
          <w:tcPr>
            <w:tcW w:w="2578" w:type="dxa"/>
          </w:tcPr>
          <w:p w14:paraId="4C1D9420" w14:textId="77FC3531" w:rsidR="00A37170" w:rsidRPr="00FD0425" w:rsidRDefault="00A37170" w:rsidP="00A63657">
            <w:pPr>
              <w:pStyle w:val="TAL"/>
              <w:ind w:left="227"/>
              <w:rPr>
                <w:ins w:id="383" w:author="변가빈" w:date="2023-09-29T08:44:00Z"/>
                <w:rFonts w:cs="Arial"/>
                <w:lang w:eastAsia="ja-JP"/>
              </w:rPr>
            </w:pPr>
            <w:ins w:id="384" w:author="변가빈" w:date="2023-09-29T08:44:00Z">
              <w:r>
                <w:rPr>
                  <w:rFonts w:cs="Arial"/>
                  <w:lang w:eastAsia="ja-JP"/>
                </w:rPr>
                <w:t>&gt;&gt;</w:t>
              </w:r>
            </w:ins>
            <w:ins w:id="385" w:author="변가빈" w:date="2023-09-29T08:50:00Z">
              <w:r>
                <w:rPr>
                  <w:rFonts w:cs="Arial"/>
                  <w:lang w:eastAsia="ja-JP"/>
                </w:rPr>
                <w:t>Measured</w:t>
              </w:r>
            </w:ins>
            <w:ins w:id="386" w:author="변가빈" w:date="2023-09-29T08:44:00Z">
              <w:r>
                <w:rPr>
                  <w:rFonts w:cs="Arial"/>
                  <w:lang w:eastAsia="ja-JP"/>
                </w:rPr>
                <w:t xml:space="preserve"> </w:t>
              </w:r>
              <w:r w:rsidRPr="00BF6CC1">
                <w:rPr>
                  <w:rFonts w:cs="Arial"/>
                  <w:lang w:eastAsia="ja-JP"/>
                </w:rPr>
                <w:t>Time UE Stay</w:t>
              </w:r>
              <w:r>
                <w:rPr>
                  <w:rFonts w:cs="Arial"/>
                  <w:lang w:eastAsia="ja-JP"/>
                </w:rPr>
                <w:t>s</w:t>
              </w:r>
              <w:r w:rsidRPr="00BF6CC1">
                <w:rPr>
                  <w:rFonts w:cs="Arial"/>
                  <w:lang w:eastAsia="ja-JP"/>
                </w:rPr>
                <w:t xml:space="preserve"> in Cell</w:t>
              </w:r>
            </w:ins>
          </w:p>
        </w:tc>
        <w:tc>
          <w:tcPr>
            <w:tcW w:w="1104" w:type="dxa"/>
          </w:tcPr>
          <w:p w14:paraId="25C87B39" w14:textId="0F54A03F" w:rsidR="00A37170" w:rsidRPr="00925764" w:rsidRDefault="00A37170" w:rsidP="00A63657">
            <w:pPr>
              <w:pStyle w:val="TAL"/>
              <w:rPr>
                <w:ins w:id="387" w:author="변가빈" w:date="2023-09-29T08:44:00Z"/>
              </w:rPr>
            </w:pPr>
            <w:ins w:id="388" w:author="변가빈" w:date="2023-09-29T08:50:00Z">
              <w:r>
                <w:t>M</w:t>
              </w:r>
            </w:ins>
          </w:p>
        </w:tc>
        <w:tc>
          <w:tcPr>
            <w:tcW w:w="1022" w:type="dxa"/>
          </w:tcPr>
          <w:p w14:paraId="172C0D41" w14:textId="77777777" w:rsidR="00A37170" w:rsidRPr="00FD0425" w:rsidRDefault="00A37170" w:rsidP="00A63657">
            <w:pPr>
              <w:pStyle w:val="TAL"/>
              <w:rPr>
                <w:ins w:id="389" w:author="변가빈" w:date="2023-09-29T08:4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10053E66" w14:textId="77777777" w:rsidR="00A37170" w:rsidRDefault="00A37170" w:rsidP="00A63657">
            <w:pPr>
              <w:pStyle w:val="TAL"/>
              <w:rPr>
                <w:ins w:id="390" w:author="변가빈" w:date="2023-09-29T08:44:00Z"/>
                <w:rFonts w:cs="Arial"/>
                <w:lang w:eastAsia="ja-JP"/>
              </w:rPr>
            </w:pPr>
            <w:ins w:id="391" w:author="변가빈" w:date="2023-09-29T08:44:00Z">
              <w:r w:rsidRPr="00BF6CC1">
                <w:rPr>
                  <w:rFonts w:cs="Arial"/>
                  <w:lang w:eastAsia="ja-JP"/>
                </w:rPr>
                <w:t>INTEGER (</w:t>
              </w:r>
              <w:proofErr w:type="gramStart"/>
              <w:r w:rsidRPr="00BF6CC1">
                <w:rPr>
                  <w:rFonts w:cs="Arial"/>
                  <w:lang w:eastAsia="ja-JP"/>
                </w:rPr>
                <w:t>0..</w:t>
              </w:r>
              <w:proofErr w:type="gramEnd"/>
              <w:r w:rsidRPr="00BF6CC1">
                <w:rPr>
                  <w:rFonts w:cs="Arial"/>
                  <w:lang w:eastAsia="ja-JP"/>
                </w:rPr>
                <w:t>4095)</w:t>
              </w:r>
            </w:ins>
          </w:p>
        </w:tc>
        <w:tc>
          <w:tcPr>
            <w:tcW w:w="2875" w:type="dxa"/>
          </w:tcPr>
          <w:p w14:paraId="343782FB" w14:textId="0AD3207B" w:rsidR="00A37170" w:rsidRPr="00FD0425" w:rsidRDefault="00A37170" w:rsidP="00A63657">
            <w:pPr>
              <w:pStyle w:val="TAL"/>
              <w:rPr>
                <w:ins w:id="392" w:author="변가빈" w:date="2023-09-29T08:44:00Z"/>
                <w:rFonts w:cs="Arial"/>
                <w:lang w:eastAsia="ja-JP"/>
              </w:rPr>
            </w:pPr>
            <w:ins w:id="393" w:author="변가빈" w:date="2023-09-29T08:44:00Z">
              <w:r w:rsidRPr="00BF6CC1">
                <w:rPr>
                  <w:rFonts w:cs="Arial"/>
                  <w:lang w:eastAsia="ja-JP"/>
                </w:rPr>
                <w:t xml:space="preserve">The duration of time the UE </w:t>
              </w:r>
            </w:ins>
            <w:ins w:id="394" w:author="변가빈" w:date="2023-09-29T08:50:00Z">
              <w:r w:rsidR="00FC41F1">
                <w:rPr>
                  <w:rFonts w:cs="Arial"/>
                  <w:lang w:eastAsia="ja-JP"/>
                </w:rPr>
                <w:t>stayed</w:t>
              </w:r>
            </w:ins>
            <w:ins w:id="395" w:author="변가빈" w:date="2023-09-29T08:44:00Z">
              <w:r>
                <w:rPr>
                  <w:rFonts w:cs="Arial"/>
                  <w:lang w:eastAsia="ja-JP"/>
                </w:rPr>
                <w:t xml:space="preserve"> i</w:t>
              </w:r>
              <w:r w:rsidRPr="00BF6CC1">
                <w:rPr>
                  <w:rFonts w:cs="Arial"/>
                  <w:lang w:eastAsia="ja-JP"/>
                </w:rPr>
                <w:t xml:space="preserve">n the </w:t>
              </w:r>
            </w:ins>
            <w:ins w:id="396" w:author="변가빈" w:date="2023-09-29T08:51:00Z">
              <w:r w:rsidR="00FC41F1">
                <w:rPr>
                  <w:rFonts w:cs="Arial"/>
                  <w:lang w:eastAsia="ja-JP"/>
                </w:rPr>
                <w:t xml:space="preserve">measured </w:t>
              </w:r>
            </w:ins>
            <w:ins w:id="397" w:author="변가빈" w:date="2023-09-29T08:44:00Z">
              <w:r w:rsidRPr="00BF6CC1">
                <w:rPr>
                  <w:rFonts w:cs="Arial"/>
                  <w:lang w:eastAsia="ja-JP"/>
                </w:rPr>
                <w:t>cell in seconds. If the duration is more than 4095s, this IE is set to 4095.</w:t>
              </w:r>
            </w:ins>
          </w:p>
        </w:tc>
      </w:tr>
      <w:tr w:rsidR="00FC41F1" w:rsidRPr="00FD0425" w14:paraId="0B737436" w14:textId="77777777" w:rsidTr="00A63657">
        <w:trPr>
          <w:ins w:id="398" w:author="변가빈" w:date="2023-09-29T08:52:00Z"/>
        </w:trPr>
        <w:tc>
          <w:tcPr>
            <w:tcW w:w="2578" w:type="dxa"/>
          </w:tcPr>
          <w:p w14:paraId="3487F0C5" w14:textId="5F2BCFB9" w:rsidR="00FC41F1" w:rsidRPr="00FC41F1" w:rsidRDefault="00FC41F1" w:rsidP="00A63657">
            <w:pPr>
              <w:pStyle w:val="TAL"/>
              <w:ind w:left="227"/>
              <w:rPr>
                <w:ins w:id="399" w:author="변가빈" w:date="2023-09-29T08:52:00Z"/>
                <w:rFonts w:eastAsia="맑은 고딕" w:cs="Arial" w:hint="eastAsia"/>
                <w:lang w:eastAsia="ko-KR"/>
              </w:rPr>
            </w:pPr>
            <w:ins w:id="400" w:author="변가빈" w:date="2023-09-29T08:52:00Z">
              <w:r>
                <w:rPr>
                  <w:rFonts w:eastAsia="맑은 고딕" w:cs="Arial" w:hint="eastAsia"/>
                  <w:lang w:eastAsia="ko-KR"/>
                </w:rPr>
                <w:t>&gt;</w:t>
              </w:r>
              <w:r>
                <w:rPr>
                  <w:rFonts w:eastAsia="맑은 고딕" w:cs="Arial"/>
                  <w:lang w:eastAsia="ko-KR"/>
                </w:rPr>
                <w:t>&gt;Reporting Triggering Condition</w:t>
              </w:r>
            </w:ins>
          </w:p>
        </w:tc>
        <w:tc>
          <w:tcPr>
            <w:tcW w:w="1104" w:type="dxa"/>
          </w:tcPr>
          <w:p w14:paraId="5E2C95D9" w14:textId="1747174F" w:rsidR="00FC41F1" w:rsidRPr="00FC41F1" w:rsidRDefault="00FC41F1" w:rsidP="00A63657">
            <w:pPr>
              <w:pStyle w:val="TAL"/>
              <w:rPr>
                <w:ins w:id="401" w:author="변가빈" w:date="2023-09-29T08:52:00Z"/>
                <w:rFonts w:eastAsia="맑은 고딕" w:hint="eastAsia"/>
                <w:lang w:eastAsia="ko-KR"/>
              </w:rPr>
            </w:pPr>
            <w:ins w:id="402" w:author="변가빈" w:date="2023-09-29T08:52:00Z">
              <w:r>
                <w:rPr>
                  <w:rFonts w:eastAsia="맑은 고딕"/>
                  <w:lang w:eastAsia="ko-KR"/>
                </w:rPr>
                <w:t>O</w:t>
              </w:r>
            </w:ins>
          </w:p>
        </w:tc>
        <w:tc>
          <w:tcPr>
            <w:tcW w:w="1022" w:type="dxa"/>
          </w:tcPr>
          <w:p w14:paraId="6F7D8F54" w14:textId="77777777" w:rsidR="00FC41F1" w:rsidRPr="00FD0425" w:rsidRDefault="00FC41F1" w:rsidP="00A63657">
            <w:pPr>
              <w:pStyle w:val="TAL"/>
              <w:rPr>
                <w:ins w:id="403" w:author="변가빈" w:date="2023-09-29T08:52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EF08021" w14:textId="0C31E3FC" w:rsidR="00FC41F1" w:rsidRPr="00FC41F1" w:rsidRDefault="00FC41F1" w:rsidP="00A63657">
            <w:pPr>
              <w:pStyle w:val="TAL"/>
              <w:rPr>
                <w:ins w:id="404" w:author="변가빈" w:date="2023-09-29T08:52:00Z"/>
                <w:rFonts w:eastAsia="맑은 고딕" w:cs="Arial" w:hint="eastAsia"/>
                <w:lang w:eastAsia="ko-KR"/>
              </w:rPr>
            </w:pPr>
            <w:ins w:id="405" w:author="변가빈" w:date="2023-09-29T08:52:00Z">
              <w:r>
                <w:rPr>
                  <w:rFonts w:eastAsia="맑은 고딕" w:cs="Arial" w:hint="eastAsia"/>
                  <w:lang w:eastAsia="ko-KR"/>
                </w:rPr>
                <w:t>E</w:t>
              </w:r>
              <w:r>
                <w:rPr>
                  <w:rFonts w:eastAsia="맑은 고딕" w:cs="Arial"/>
                  <w:lang w:eastAsia="ko-KR"/>
                </w:rPr>
                <w:t>NUMERA</w:t>
              </w:r>
            </w:ins>
            <w:ins w:id="406" w:author="변가빈" w:date="2023-09-29T08:53:00Z">
              <w:r>
                <w:rPr>
                  <w:rFonts w:eastAsia="맑은 고딕" w:cs="Arial"/>
                  <w:lang w:eastAsia="ko-KR"/>
                </w:rPr>
                <w:t>TED (</w:t>
              </w:r>
              <w:proofErr w:type="spellStart"/>
              <w:r>
                <w:rPr>
                  <w:rFonts w:eastAsia="맑은 고딕" w:cs="Arial"/>
                  <w:lang w:eastAsia="ko-KR"/>
                </w:rPr>
                <w:t>rrc</w:t>
              </w:r>
              <w:proofErr w:type="spellEnd"/>
              <w:r>
                <w:rPr>
                  <w:rFonts w:eastAsia="맑은 고딕" w:cs="Arial"/>
                  <w:lang w:eastAsia="ko-KR"/>
                </w:rPr>
                <w:t xml:space="preserve"> idle/inactive, leaving target node, reaching maximum number of handovers, …)</w:t>
              </w:r>
            </w:ins>
          </w:p>
        </w:tc>
        <w:tc>
          <w:tcPr>
            <w:tcW w:w="2875" w:type="dxa"/>
          </w:tcPr>
          <w:p w14:paraId="2B703A25" w14:textId="77777777" w:rsidR="00FC41F1" w:rsidRPr="00FC41F1" w:rsidRDefault="00FC41F1" w:rsidP="00A63657">
            <w:pPr>
              <w:pStyle w:val="TAL"/>
              <w:rPr>
                <w:ins w:id="407" w:author="변가빈" w:date="2023-09-29T08:52:00Z"/>
                <w:rFonts w:cs="Arial"/>
                <w:lang w:eastAsia="ja-JP"/>
              </w:rPr>
            </w:pPr>
          </w:p>
        </w:tc>
      </w:tr>
    </w:tbl>
    <w:p w14:paraId="71E6ECFF" w14:textId="77777777" w:rsidR="00A37170" w:rsidRDefault="00A37170" w:rsidP="00A37170">
      <w:pPr>
        <w:rPr>
          <w:ins w:id="408" w:author="변가빈" w:date="2023-09-29T08:44:00Z"/>
        </w:rPr>
      </w:pPr>
    </w:p>
    <w:p w14:paraId="3124F19C" w14:textId="77777777" w:rsidR="00FA3F5A" w:rsidRPr="00A37170" w:rsidRDefault="00FA3F5A" w:rsidP="007A7E6C">
      <w:pPr>
        <w:rPr>
          <w:rFonts w:eastAsia="Yu Mincho"/>
        </w:rPr>
      </w:pPr>
    </w:p>
    <w:p w14:paraId="40D70749" w14:textId="6B1A5DA5" w:rsidR="001A0906" w:rsidRPr="001A0906" w:rsidRDefault="00C560BE" w:rsidP="00C560BE">
      <w:pPr>
        <w:pStyle w:val="FirstChange"/>
        <w:rPr>
          <w:i/>
          <w:lang w:eastAsia="ja-JP"/>
        </w:rPr>
      </w:pPr>
      <w:r>
        <w:t xml:space="preserve">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sectPr w:rsidR="001A0906" w:rsidRPr="001A0906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A5526" w14:textId="77777777" w:rsidR="004779C3" w:rsidRDefault="004779C3">
      <w:r>
        <w:separator/>
      </w:r>
    </w:p>
  </w:endnote>
  <w:endnote w:type="continuationSeparator" w:id="0">
    <w:p w14:paraId="39EC4E57" w14:textId="77777777" w:rsidR="004779C3" w:rsidRDefault="0047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DFB9B" w14:textId="77777777" w:rsidR="004779C3" w:rsidRDefault="004779C3">
      <w:r>
        <w:separator/>
      </w:r>
    </w:p>
  </w:footnote>
  <w:footnote w:type="continuationSeparator" w:id="0">
    <w:p w14:paraId="24561BA9" w14:textId="77777777" w:rsidR="004779C3" w:rsidRDefault="00477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5158" w14:textId="77777777" w:rsidR="00754A58" w:rsidRDefault="00754A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990761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15999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874474">
    <w:abstractNumId w:val="12"/>
  </w:num>
  <w:num w:numId="4" w16cid:durableId="250703121">
    <w:abstractNumId w:val="11"/>
  </w:num>
  <w:num w:numId="5" w16cid:durableId="99379526">
    <w:abstractNumId w:val="15"/>
  </w:num>
  <w:num w:numId="6" w16cid:durableId="1059354892">
    <w:abstractNumId w:val="13"/>
  </w:num>
  <w:num w:numId="7" w16cid:durableId="1888835303">
    <w:abstractNumId w:val="9"/>
  </w:num>
  <w:num w:numId="8" w16cid:durableId="1868179005">
    <w:abstractNumId w:val="7"/>
  </w:num>
  <w:num w:numId="9" w16cid:durableId="1456368951">
    <w:abstractNumId w:val="6"/>
  </w:num>
  <w:num w:numId="10" w16cid:durableId="1426536322">
    <w:abstractNumId w:val="5"/>
  </w:num>
  <w:num w:numId="11" w16cid:durableId="885528333">
    <w:abstractNumId w:val="4"/>
  </w:num>
  <w:num w:numId="12" w16cid:durableId="1470198308">
    <w:abstractNumId w:val="8"/>
  </w:num>
  <w:num w:numId="13" w16cid:durableId="1570260825">
    <w:abstractNumId w:val="3"/>
  </w:num>
  <w:num w:numId="14" w16cid:durableId="122062612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4949298">
    <w:abstractNumId w:val="14"/>
  </w:num>
  <w:num w:numId="16" w16cid:durableId="1925455980">
    <w:abstractNumId w:val="2"/>
  </w:num>
  <w:num w:numId="17" w16cid:durableId="51970305">
    <w:abstractNumId w:val="1"/>
  </w:num>
  <w:num w:numId="18" w16cid:durableId="2033796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변가빈">
    <w15:presenceInfo w15:providerId="AD" w15:userId="S::gavin13@geumdong.sen.es.kr::61606183-5f09-4f65-80c6-3a7414915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4DB2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A3A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440D"/>
    <w:rsid w:val="001E5C12"/>
    <w:rsid w:val="001E64E0"/>
    <w:rsid w:val="001F10AA"/>
    <w:rsid w:val="001F5F9D"/>
    <w:rsid w:val="0020050B"/>
    <w:rsid w:val="00201B91"/>
    <w:rsid w:val="00203098"/>
    <w:rsid w:val="00211371"/>
    <w:rsid w:val="0022282C"/>
    <w:rsid w:val="002311C4"/>
    <w:rsid w:val="00233044"/>
    <w:rsid w:val="00254268"/>
    <w:rsid w:val="00255608"/>
    <w:rsid w:val="00257BA9"/>
    <w:rsid w:val="0026004D"/>
    <w:rsid w:val="00262CE6"/>
    <w:rsid w:val="002640DD"/>
    <w:rsid w:val="002663B7"/>
    <w:rsid w:val="00267E40"/>
    <w:rsid w:val="00270557"/>
    <w:rsid w:val="00275D12"/>
    <w:rsid w:val="00284FEB"/>
    <w:rsid w:val="002860C4"/>
    <w:rsid w:val="00293379"/>
    <w:rsid w:val="002962A7"/>
    <w:rsid w:val="002B5741"/>
    <w:rsid w:val="002C2EA3"/>
    <w:rsid w:val="002E6CAB"/>
    <w:rsid w:val="00301A48"/>
    <w:rsid w:val="00305409"/>
    <w:rsid w:val="003119F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83F30"/>
    <w:rsid w:val="003945A7"/>
    <w:rsid w:val="00396359"/>
    <w:rsid w:val="003A2227"/>
    <w:rsid w:val="003C08A8"/>
    <w:rsid w:val="003D322D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779C3"/>
    <w:rsid w:val="00481B67"/>
    <w:rsid w:val="00486605"/>
    <w:rsid w:val="004957CA"/>
    <w:rsid w:val="004A34EB"/>
    <w:rsid w:val="004B2916"/>
    <w:rsid w:val="004B75B7"/>
    <w:rsid w:val="004C1E72"/>
    <w:rsid w:val="004C283C"/>
    <w:rsid w:val="004C7415"/>
    <w:rsid w:val="004D144A"/>
    <w:rsid w:val="004E28A8"/>
    <w:rsid w:val="004F4CE0"/>
    <w:rsid w:val="0051051B"/>
    <w:rsid w:val="00514A15"/>
    <w:rsid w:val="005155A3"/>
    <w:rsid w:val="0051580D"/>
    <w:rsid w:val="0052626B"/>
    <w:rsid w:val="0052796E"/>
    <w:rsid w:val="00544425"/>
    <w:rsid w:val="00546F63"/>
    <w:rsid w:val="00547111"/>
    <w:rsid w:val="00553EC0"/>
    <w:rsid w:val="00554910"/>
    <w:rsid w:val="00567DA0"/>
    <w:rsid w:val="00571DBE"/>
    <w:rsid w:val="00581346"/>
    <w:rsid w:val="005824BC"/>
    <w:rsid w:val="00592D74"/>
    <w:rsid w:val="005A3A04"/>
    <w:rsid w:val="005A5F9C"/>
    <w:rsid w:val="005C4C13"/>
    <w:rsid w:val="005E06AD"/>
    <w:rsid w:val="005E2C44"/>
    <w:rsid w:val="005F6B29"/>
    <w:rsid w:val="00604288"/>
    <w:rsid w:val="00621188"/>
    <w:rsid w:val="00622108"/>
    <w:rsid w:val="006257ED"/>
    <w:rsid w:val="00626F92"/>
    <w:rsid w:val="006365D0"/>
    <w:rsid w:val="006742FA"/>
    <w:rsid w:val="00695808"/>
    <w:rsid w:val="006A3C2E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26FF"/>
    <w:rsid w:val="00743CBF"/>
    <w:rsid w:val="00754A58"/>
    <w:rsid w:val="00756B33"/>
    <w:rsid w:val="00771F2F"/>
    <w:rsid w:val="00783B74"/>
    <w:rsid w:val="00792342"/>
    <w:rsid w:val="007923DC"/>
    <w:rsid w:val="0079431C"/>
    <w:rsid w:val="007977A8"/>
    <w:rsid w:val="007A1407"/>
    <w:rsid w:val="007A2953"/>
    <w:rsid w:val="007A7E6C"/>
    <w:rsid w:val="007B512A"/>
    <w:rsid w:val="007B60C6"/>
    <w:rsid w:val="007B6D98"/>
    <w:rsid w:val="007C16EA"/>
    <w:rsid w:val="007C2097"/>
    <w:rsid w:val="007D3AF9"/>
    <w:rsid w:val="007D472E"/>
    <w:rsid w:val="007D6A07"/>
    <w:rsid w:val="007E1982"/>
    <w:rsid w:val="007F7259"/>
    <w:rsid w:val="008030A7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31CD"/>
    <w:rsid w:val="00966BD1"/>
    <w:rsid w:val="009707DE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52A4"/>
    <w:rsid w:val="009C7157"/>
    <w:rsid w:val="009D1CED"/>
    <w:rsid w:val="009E3297"/>
    <w:rsid w:val="009F1119"/>
    <w:rsid w:val="009F734F"/>
    <w:rsid w:val="00A03301"/>
    <w:rsid w:val="00A1378B"/>
    <w:rsid w:val="00A238FC"/>
    <w:rsid w:val="00A246B6"/>
    <w:rsid w:val="00A316C8"/>
    <w:rsid w:val="00A37170"/>
    <w:rsid w:val="00A403DF"/>
    <w:rsid w:val="00A41F3E"/>
    <w:rsid w:val="00A47E70"/>
    <w:rsid w:val="00A50CF0"/>
    <w:rsid w:val="00A5798D"/>
    <w:rsid w:val="00A7671C"/>
    <w:rsid w:val="00A83B32"/>
    <w:rsid w:val="00A9370F"/>
    <w:rsid w:val="00A978E4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9EC"/>
    <w:rsid w:val="00C327B3"/>
    <w:rsid w:val="00C37077"/>
    <w:rsid w:val="00C560BE"/>
    <w:rsid w:val="00C66BA2"/>
    <w:rsid w:val="00C767FB"/>
    <w:rsid w:val="00C9297C"/>
    <w:rsid w:val="00C95985"/>
    <w:rsid w:val="00CA7912"/>
    <w:rsid w:val="00CB335E"/>
    <w:rsid w:val="00CC48CC"/>
    <w:rsid w:val="00CC5026"/>
    <w:rsid w:val="00CC68D0"/>
    <w:rsid w:val="00CD1068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737A7"/>
    <w:rsid w:val="00D73D1D"/>
    <w:rsid w:val="00D968DC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DF53A6"/>
    <w:rsid w:val="00E04F71"/>
    <w:rsid w:val="00E13F3D"/>
    <w:rsid w:val="00E34898"/>
    <w:rsid w:val="00E40A48"/>
    <w:rsid w:val="00E42FB1"/>
    <w:rsid w:val="00E43B13"/>
    <w:rsid w:val="00E51F0C"/>
    <w:rsid w:val="00E52923"/>
    <w:rsid w:val="00E60B6A"/>
    <w:rsid w:val="00E628A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144B7"/>
    <w:rsid w:val="00F2094E"/>
    <w:rsid w:val="00F24FCF"/>
    <w:rsid w:val="00F25D98"/>
    <w:rsid w:val="00F300FB"/>
    <w:rsid w:val="00F33D6C"/>
    <w:rsid w:val="00F456B9"/>
    <w:rsid w:val="00F52DFC"/>
    <w:rsid w:val="00F93E18"/>
    <w:rsid w:val="00FA0CA6"/>
    <w:rsid w:val="00FA3268"/>
    <w:rsid w:val="00FA3F5A"/>
    <w:rsid w:val="00FB6386"/>
    <w:rsid w:val="00FC41F1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EF51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qFormat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  <w:style w:type="character" w:customStyle="1" w:styleId="TFChar1">
    <w:name w:val="TF Char1"/>
    <w:qFormat/>
    <w:rsid w:val="00C560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8AD51-A157-4BB2-9D92-632EF135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440</Words>
  <Characters>2955</Characters>
  <Application>Microsoft Office Word</Application>
  <DocSecurity>0</DocSecurity>
  <Lines>164</Lines>
  <Paragraphs>102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변가빈</cp:lastModifiedBy>
  <cp:revision>3</cp:revision>
  <dcterms:created xsi:type="dcterms:W3CDTF">2023-09-28T23:42:00Z</dcterms:created>
  <dcterms:modified xsi:type="dcterms:W3CDTF">2023-09-28T23:55:00Z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777af4abef4b51883cfd3fbf11c61f7ddc0552e34e352fa6032ea027213b1163</vt:lpwstr>
  </property>
</Properties>
</file>